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0EE321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E249A">
        <w:rPr>
          <w:rFonts w:ascii="Arial" w:hAnsi="Arial" w:cs="Arial"/>
          <w:b/>
          <w:noProof/>
          <w:sz w:val="24"/>
          <w:szCs w:val="24"/>
        </w:rPr>
        <w:t>2</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B63E22">
        <w:rPr>
          <w:rFonts w:ascii="Arial" w:hAnsi="Arial" w:cs="Arial"/>
          <w:b/>
          <w:noProof/>
          <w:sz w:val="24"/>
          <w:szCs w:val="24"/>
        </w:rPr>
        <w:t>4302</w:t>
      </w:r>
    </w:p>
    <w:p w14:paraId="2526E21D" w14:textId="06342218" w:rsidR="002A0CA5" w:rsidRPr="004205ED" w:rsidRDefault="001E249A"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15-19, April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Changsha</w:t>
      </w:r>
      <w:r w:rsidR="00A20129">
        <w:rPr>
          <w:rFonts w:ascii="Arial" w:hAnsi="Arial" w:cs="Arial"/>
          <w:b/>
          <w:noProof/>
          <w:sz w:val="24"/>
          <w:szCs w:val="24"/>
        </w:rPr>
        <w:t xml:space="preserve">, </w:t>
      </w:r>
      <w:r>
        <w:rPr>
          <w:rFonts w:ascii="Arial" w:hAnsi="Arial" w:cs="Arial"/>
          <w:b/>
          <w:noProof/>
          <w:sz w:val="24"/>
          <w:szCs w:val="24"/>
        </w:rPr>
        <w:t>P. R. China</w:t>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3B873F49"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FS_</w:t>
      </w:r>
      <w:r w:rsidR="008258B6">
        <w:rPr>
          <w:rFonts w:ascii="Arial" w:hAnsi="Arial" w:cs="Arial"/>
          <w:b/>
        </w:rPr>
        <w:t>5GSAT</w:t>
      </w:r>
      <w:r w:rsidR="00055A24" w:rsidRPr="00112305">
        <w:rPr>
          <w:rFonts w:ascii="Arial" w:hAnsi="Arial" w:cs="Arial"/>
          <w:b/>
        </w:rPr>
        <w:t>_ARC</w:t>
      </w:r>
      <w:r w:rsidR="008258B6">
        <w:rPr>
          <w:rFonts w:ascii="Arial" w:hAnsi="Arial" w:cs="Arial"/>
          <w:b/>
        </w:rPr>
        <w:t>H_Ph3</w:t>
      </w:r>
      <w:r w:rsidR="00055A24" w:rsidRPr="00112305">
        <w:rPr>
          <w:rFonts w:ascii="Arial" w:hAnsi="Arial" w:cs="Arial"/>
          <w:b/>
        </w:rPr>
        <w:t xml:space="preserve"> </w:t>
      </w:r>
      <w:r w:rsidR="00F53E9E">
        <w:rPr>
          <w:rFonts w:ascii="Arial" w:hAnsi="Arial" w:cs="Arial"/>
          <w:b/>
        </w:rPr>
        <w:t>KI#</w:t>
      </w:r>
      <w:r w:rsidR="009501C5">
        <w:rPr>
          <w:rFonts w:ascii="Arial" w:hAnsi="Arial" w:cs="Arial"/>
          <w:b/>
        </w:rPr>
        <w:t>1 Solution Evaluation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0DEE613"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258B6">
        <w:rPr>
          <w:rFonts w:ascii="Arial" w:hAnsi="Arial" w:cs="Arial"/>
          <w:b/>
        </w:rPr>
        <w:t>1</w:t>
      </w:r>
    </w:p>
    <w:p w14:paraId="456D2A75" w14:textId="461C98E8"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258B6">
        <w:rPr>
          <w:rFonts w:ascii="Arial" w:hAnsi="Arial" w:cs="Arial"/>
          <w:b/>
        </w:rPr>
        <w:t>5GSAT</w:t>
      </w:r>
      <w:r w:rsidR="00B174EB" w:rsidRPr="00112305">
        <w:rPr>
          <w:rFonts w:ascii="Arial" w:hAnsi="Arial" w:cs="Arial"/>
          <w:b/>
        </w:rPr>
        <w:t>_ARC</w:t>
      </w:r>
      <w:r w:rsidR="008258B6">
        <w:rPr>
          <w:rFonts w:ascii="Arial" w:hAnsi="Arial" w:cs="Arial"/>
          <w:b/>
        </w:rPr>
        <w:t>H_Ph3</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803A062"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 xml:space="preserve">contribution provides </w:t>
      </w:r>
      <w:r w:rsidR="00F53E9E">
        <w:rPr>
          <w:rFonts w:ascii="Arial" w:hAnsi="Arial" w:cs="Arial"/>
          <w:i/>
          <w:iCs/>
        </w:rPr>
        <w:t>solution</w:t>
      </w:r>
      <w:r w:rsidR="00202473">
        <w:rPr>
          <w:rFonts w:ascii="Arial" w:hAnsi="Arial" w:cs="Arial"/>
          <w:i/>
          <w:iCs/>
        </w:rPr>
        <w:t xml:space="preserve"> evaluation</w:t>
      </w:r>
      <w:r w:rsidR="00F53E9E">
        <w:rPr>
          <w:rFonts w:ascii="Arial" w:hAnsi="Arial" w:cs="Arial"/>
          <w:i/>
          <w:iCs/>
        </w:rPr>
        <w:t xml:space="preserve"> for KI#</w:t>
      </w:r>
      <w:r w:rsidR="00202473">
        <w:rPr>
          <w:rFonts w:ascii="Arial" w:hAnsi="Arial" w:cs="Arial"/>
          <w:i/>
          <w:iCs/>
        </w:rPr>
        <w:t>1</w:t>
      </w:r>
      <w:r w:rsidR="00F53E9E">
        <w:rPr>
          <w:rFonts w:ascii="Arial" w:hAnsi="Arial" w:cs="Arial"/>
          <w:i/>
          <w:iCs/>
        </w:rPr>
        <w:t xml:space="preserve"> </w:t>
      </w:r>
      <w:r w:rsidR="00112305" w:rsidRPr="00112305">
        <w:rPr>
          <w:rFonts w:ascii="Arial" w:hAnsi="Arial" w:cs="Arial"/>
          <w:i/>
          <w:iCs/>
        </w:rPr>
        <w:t>of the FS_</w:t>
      </w:r>
      <w:r w:rsidR="008258B6">
        <w:rPr>
          <w:rFonts w:ascii="Arial" w:hAnsi="Arial" w:cs="Arial"/>
          <w:i/>
          <w:iCs/>
        </w:rPr>
        <w:t>5GSAT_ARCH_Ph3</w:t>
      </w:r>
      <w:r w:rsidRPr="00112305">
        <w:rPr>
          <w:rFonts w:ascii="Arial" w:hAnsi="Arial" w:cs="Arial"/>
          <w:i/>
          <w:iCs/>
        </w:rPr>
        <w:t>.</w:t>
      </w:r>
    </w:p>
    <w:p w14:paraId="1B52E023" w14:textId="02569535" w:rsidR="002A67A5" w:rsidRPr="009B1A0D" w:rsidRDefault="008258B6" w:rsidP="008258B6">
      <w:pPr>
        <w:pStyle w:val="Heading1"/>
      </w:pPr>
      <w:r>
        <w:t>1</w:t>
      </w:r>
      <w:r>
        <w:tab/>
      </w:r>
      <w:r w:rsidR="00870DD4" w:rsidRPr="009B1A0D">
        <w:t>Discussion</w:t>
      </w:r>
    </w:p>
    <w:p w14:paraId="6561F3E4" w14:textId="77777777" w:rsidR="0062720A" w:rsidRPr="00FB2635" w:rsidRDefault="0062720A" w:rsidP="0062720A">
      <w:pPr>
        <w:overflowPunct/>
        <w:autoSpaceDE/>
        <w:autoSpaceDN/>
        <w:adjustRightInd/>
        <w:textAlignment w:val="auto"/>
        <w:rPr>
          <w:rFonts w:eastAsia="Times New Roman"/>
          <w:lang w:eastAsia="zh-CN"/>
        </w:rPr>
      </w:pPr>
      <w:r>
        <w:rPr>
          <w:rFonts w:eastAsia="Times New Roman"/>
          <w:lang w:eastAsia="zh-CN"/>
        </w:rPr>
        <w:t>The objective of KI#1 is to assess any impacts on 5GS and EPS when supporting an gNB/</w:t>
      </w:r>
      <w:proofErr w:type="spellStart"/>
      <w:r>
        <w:rPr>
          <w:rFonts w:eastAsia="Times New Roman"/>
          <w:lang w:eastAsia="zh-CN"/>
        </w:rPr>
        <w:t>eNB</w:t>
      </w:r>
      <w:proofErr w:type="spellEnd"/>
      <w:r>
        <w:rPr>
          <w:rFonts w:eastAsia="Times New Roman"/>
          <w:lang w:eastAsia="zh-CN"/>
        </w:rPr>
        <w:t xml:space="preserve"> embedded on a satellite. This includes evaluating the impact of RAN node mobility on given 5GC/EPC and for a given area in the case of RAN nodes moving. TR 23.700-29 v0.4.0 documents 14</w:t>
      </w:r>
      <w:r w:rsidRPr="00FB2635">
        <w:rPr>
          <w:rFonts w:eastAsia="Times New Roman"/>
          <w:lang w:eastAsia="zh-CN"/>
        </w:rPr>
        <w:t xml:space="preserve"> solutions</w:t>
      </w:r>
      <w:r>
        <w:rPr>
          <w:rFonts w:eastAsia="Times New Roman"/>
          <w:lang w:eastAsia="zh-CN"/>
        </w:rPr>
        <w:t xml:space="preserve"> relevant to KI#1, including Solutions #1-10, #34, #35, #36 and #42. These solutions identify impacts on 5GS and EPS, such as:</w:t>
      </w:r>
    </w:p>
    <w:p w14:paraId="79D668E3" w14:textId="77777777" w:rsidR="0062720A" w:rsidRPr="00FB2635" w:rsidRDefault="0062720A" w:rsidP="0062720A">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Feeder link switchover due to RAN node movement, and enhanced N2/S1 interface management.</w:t>
      </w:r>
    </w:p>
    <w:p w14:paraId="3182BE5B" w14:textId="77777777" w:rsidR="0062720A" w:rsidRPr="00FB2635" w:rsidRDefault="0062720A" w:rsidP="0062720A">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Frequent signalling between on-board RAN node and CN due to RAN node moving.</w:t>
      </w:r>
    </w:p>
    <w:p w14:paraId="7FCD867E" w14:textId="77777777" w:rsidR="0062720A" w:rsidRPr="00E33104" w:rsidRDefault="0062720A" w:rsidP="0062720A">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QoS/Policy and d</w:t>
      </w:r>
      <w:r w:rsidRPr="00E33104">
        <w:rPr>
          <w:rFonts w:eastAsia="Times New Roman"/>
          <w:color w:val="auto"/>
          <w:lang w:eastAsia="zh-CN"/>
        </w:rPr>
        <w:t>iscovery of RAN node for UE</w:t>
      </w:r>
      <w:r>
        <w:rPr>
          <w:rFonts w:eastAsia="Times New Roman"/>
          <w:color w:val="auto"/>
          <w:lang w:eastAsia="zh-CN"/>
        </w:rPr>
        <w:t xml:space="preserve"> paging</w:t>
      </w:r>
    </w:p>
    <w:p w14:paraId="42156BB4" w14:textId="77777777" w:rsidR="00FB2635" w:rsidRPr="00FB2635" w:rsidRDefault="00FB2635" w:rsidP="00FB2635">
      <w:pPr>
        <w:overflowPunct/>
        <w:autoSpaceDE/>
        <w:autoSpaceDN/>
        <w:adjustRightInd/>
        <w:ind w:left="540"/>
        <w:textAlignment w:val="auto"/>
        <w:rPr>
          <w:rFonts w:eastAsia="Times New Roman"/>
          <w:lang w:eastAsia="zh-CN"/>
        </w:rPr>
      </w:pPr>
      <w:r w:rsidRPr="00FB2635">
        <w:rPr>
          <w:rFonts w:eastAsia="Times New Roman"/>
          <w:lang w:eastAsia="zh-CN"/>
        </w:rPr>
        <w:t> </w:t>
      </w:r>
    </w:p>
    <w:p w14:paraId="5FEB00A7" w14:textId="767FCCEE" w:rsidR="00ED1DD1" w:rsidRDefault="008258B6" w:rsidP="0062720A">
      <w:pPr>
        <w:overflowPunct/>
        <w:autoSpaceDE/>
        <w:autoSpaceDN/>
        <w:adjustRightInd/>
        <w:textAlignment w:val="auto"/>
        <w:rPr>
          <w:rFonts w:eastAsia="Times New Roman"/>
          <w:lang w:eastAsia="zh-CN"/>
        </w:rPr>
      </w:pPr>
      <w:r>
        <w:rPr>
          <w:rFonts w:eastAsia="Times New Roman"/>
          <w:lang w:eastAsia="zh-CN"/>
        </w:rPr>
        <w:t xml:space="preserve">This </w:t>
      </w:r>
      <w:r w:rsidR="00202473">
        <w:rPr>
          <w:rFonts w:eastAsia="Times New Roman"/>
          <w:lang w:eastAsia="zh-CN"/>
        </w:rPr>
        <w:t>contribution</w:t>
      </w:r>
      <w:r w:rsidR="00FB2635" w:rsidRPr="00FB2635">
        <w:rPr>
          <w:rFonts w:eastAsia="Times New Roman"/>
          <w:lang w:eastAsia="zh-CN"/>
        </w:rPr>
        <w:t xml:space="preserve"> </w:t>
      </w:r>
      <w:r>
        <w:rPr>
          <w:rFonts w:eastAsia="Times New Roman"/>
          <w:lang w:eastAsia="zh-CN"/>
        </w:rPr>
        <w:t>summarizes</w:t>
      </w:r>
      <w:r w:rsidR="0062720A">
        <w:rPr>
          <w:rFonts w:eastAsia="Times New Roman"/>
          <w:lang w:eastAsia="zh-CN"/>
        </w:rPr>
        <w:t xml:space="preserve"> the findings in these</w:t>
      </w:r>
      <w:r>
        <w:rPr>
          <w:rFonts w:eastAsia="Times New Roman"/>
          <w:lang w:eastAsia="zh-CN"/>
        </w:rPr>
        <w:t xml:space="preserve"> </w:t>
      </w:r>
      <w:r w:rsidR="0062720A">
        <w:rPr>
          <w:rFonts w:eastAsia="Times New Roman"/>
          <w:lang w:eastAsia="zh-CN"/>
        </w:rPr>
        <w:t>solutions and proposes solution principles.</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29040DF1"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8258B6">
        <w:rPr>
          <w:rFonts w:eastAsiaTheme="minorEastAsia"/>
          <w:color w:val="auto"/>
          <w:lang w:eastAsia="en-US"/>
        </w:rPr>
        <w:t>29</w:t>
      </w:r>
      <w:r>
        <w:rPr>
          <w:rFonts w:eastAsiaTheme="minorEastAsia"/>
          <w:color w:val="auto"/>
          <w:lang w:eastAsia="en-US"/>
        </w:rPr>
        <w:t xml:space="preserve"> V0.</w:t>
      </w:r>
      <w:r w:rsidR="008258B6">
        <w:rPr>
          <w:rFonts w:eastAsiaTheme="minorEastAsia"/>
          <w:color w:val="auto"/>
          <w:lang w:eastAsia="en-US"/>
        </w:rPr>
        <w:t>4</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725575DA" w14:textId="6886739D" w:rsidR="0074385E" w:rsidRPr="008258B6" w:rsidRDefault="00C60A72" w:rsidP="008258B6">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153818179"/>
      <w:bookmarkStart w:id="3" w:name="_Toc153818395"/>
      <w:bookmarkStart w:id="4" w:name="_Toc93073657"/>
      <w:bookmarkStart w:id="5" w:name="_Hlk500943653"/>
      <w:bookmarkStart w:id="6" w:name="_Toc326248711"/>
      <w:bookmarkStart w:id="7" w:name="_Toc510604409"/>
      <w:bookmarkStart w:id="8" w:name="_Toc22214911"/>
    </w:p>
    <w:p w14:paraId="12CE9D0D" w14:textId="77777777" w:rsidR="00FB2635" w:rsidRDefault="00FB2635" w:rsidP="00FB2635">
      <w:pPr>
        <w:pStyle w:val="B1"/>
        <w:ind w:left="0" w:firstLine="0"/>
        <w:rPr>
          <w:lang w:val="en-US" w:eastAsia="zh-CN"/>
        </w:rPr>
      </w:pPr>
    </w:p>
    <w:p w14:paraId="184165F2" w14:textId="77777777" w:rsidR="00B5489A" w:rsidRPr="005A2371" w:rsidRDefault="00B5489A" w:rsidP="00B5489A">
      <w:pPr>
        <w:pStyle w:val="Heading1"/>
        <w:rPr>
          <w:lang w:eastAsia="zh-CN"/>
        </w:rPr>
      </w:pPr>
      <w:bookmarkStart w:id="9" w:name="_Toc23254045"/>
      <w:bookmarkStart w:id="10" w:name="_Toc146636845"/>
      <w:bookmarkStart w:id="11" w:name="_Toc148441197"/>
      <w:bookmarkStart w:id="12" w:name="_Toc151176063"/>
      <w:bookmarkStart w:id="13" w:name="_Toc151701871"/>
      <w:bookmarkStart w:id="14" w:name="_Toc157597098"/>
      <w:bookmarkStart w:id="15" w:name="_Toc158029091"/>
      <w:bookmarkStart w:id="16" w:name="_Toc160540679"/>
      <w:r w:rsidRPr="005A2371">
        <w:rPr>
          <w:lang w:eastAsia="zh-CN"/>
        </w:rPr>
        <w:t>7</w:t>
      </w:r>
      <w:r w:rsidRPr="005A2371">
        <w:rPr>
          <w:lang w:eastAsia="zh-CN"/>
        </w:rPr>
        <w:tab/>
        <w:t>Overall Evaluation</w:t>
      </w:r>
      <w:bookmarkEnd w:id="9"/>
      <w:bookmarkEnd w:id="10"/>
      <w:bookmarkEnd w:id="11"/>
      <w:bookmarkEnd w:id="12"/>
      <w:bookmarkEnd w:id="13"/>
      <w:bookmarkEnd w:id="14"/>
      <w:bookmarkEnd w:id="15"/>
      <w:bookmarkEnd w:id="16"/>
    </w:p>
    <w:p w14:paraId="35DC882B" w14:textId="1D19422A" w:rsidR="008258B6" w:rsidRPr="00FC5B83" w:rsidDel="00B831DE" w:rsidRDefault="00FC5B83" w:rsidP="00FC5B83">
      <w:pPr>
        <w:pStyle w:val="EditorsNote"/>
        <w:ind w:left="1559" w:hanging="1276"/>
        <w:rPr>
          <w:del w:id="17" w:author="Peng Tan 20240301" w:date="2024-04-03T23:19:00Z"/>
          <w:lang w:eastAsia="en-GB"/>
        </w:rPr>
      </w:pPr>
      <w:del w:id="18" w:author="Peng Tan 20240301" w:date="2024-04-03T23:19:00Z">
        <w:r w:rsidDel="00B831DE">
          <w:rPr>
            <w:lang w:eastAsia="en-GB"/>
          </w:rPr>
          <w:delText>Editor's note:</w:delText>
        </w:r>
        <w:r w:rsidRPr="005A2371" w:rsidDel="00B831DE">
          <w:rPr>
            <w:lang w:eastAsia="en-GB"/>
          </w:rPr>
          <w:tab/>
          <w:delText>This clause will provide evaluation of different solutions</w:delText>
        </w:r>
        <w:r w:rsidRPr="00FC5B83" w:rsidDel="00B831DE">
          <w:rPr>
            <w:lang w:eastAsia="en-GB"/>
          </w:rPr>
          <w:delText>.</w:delText>
        </w:r>
      </w:del>
    </w:p>
    <w:p w14:paraId="687F3D91" w14:textId="77777777" w:rsidR="00B831DE" w:rsidRPr="00ED1DD1" w:rsidRDefault="00B831DE" w:rsidP="00B831DE">
      <w:pPr>
        <w:pStyle w:val="Heading2"/>
        <w:rPr>
          <w:ins w:id="19" w:author="Peng Tan 20240301" w:date="2024-04-03T23:20:00Z"/>
          <w:rFonts w:eastAsia="DengXian"/>
        </w:rPr>
      </w:pPr>
      <w:bookmarkStart w:id="20" w:name="_Toc500949097"/>
      <w:bookmarkStart w:id="21" w:name="_Toc92875660"/>
      <w:bookmarkStart w:id="22" w:name="_Toc93070684"/>
      <w:bookmarkStart w:id="23" w:name="_Toc157447963"/>
      <w:bookmarkStart w:id="24" w:name="_Toc157692398"/>
      <w:bookmarkStart w:id="25" w:name="_Toc160456141"/>
      <w:bookmarkStart w:id="26" w:name="_Toc160804374"/>
      <w:ins w:id="27" w:author="Peng Tan 20240301" w:date="2024-04-03T23:20:00Z">
        <w:r>
          <w:rPr>
            <w:rFonts w:eastAsia="DengXian"/>
            <w:lang w:eastAsia="zh-CN"/>
          </w:rPr>
          <w:t>7</w:t>
        </w:r>
        <w:r w:rsidRPr="00E77E04">
          <w:rPr>
            <w:rFonts w:eastAsia="DengXian"/>
            <w:lang w:eastAsia="zh-CN"/>
          </w:rPr>
          <w:t>.</w:t>
        </w:r>
        <w:r w:rsidRPr="00E77E04">
          <w:rPr>
            <w:rFonts w:eastAsia="DengXian" w:hint="eastAsia"/>
            <w:lang w:eastAsia="zh-CN"/>
          </w:rPr>
          <w:t>X</w:t>
        </w:r>
        <w:r w:rsidRPr="00E77E04">
          <w:rPr>
            <w:rFonts w:eastAsia="DengXian" w:hint="eastAsia"/>
            <w:lang w:eastAsia="ko-KR"/>
          </w:rPr>
          <w:tab/>
        </w:r>
        <w:bookmarkEnd w:id="20"/>
        <w:bookmarkEnd w:id="21"/>
        <w:bookmarkEnd w:id="22"/>
        <w:bookmarkEnd w:id="23"/>
        <w:bookmarkEnd w:id="24"/>
        <w:bookmarkEnd w:id="25"/>
        <w:bookmarkEnd w:id="26"/>
        <w:r>
          <w:rPr>
            <w:rFonts w:eastAsia="DengXian"/>
          </w:rPr>
          <w:t>Key Issue #1 Solution Evaluation</w:t>
        </w:r>
      </w:ins>
    </w:p>
    <w:p w14:paraId="7469C12F" w14:textId="77777777" w:rsidR="00B831DE" w:rsidRPr="00D00FAD" w:rsidRDefault="00B831DE" w:rsidP="00B831DE">
      <w:pPr>
        <w:pStyle w:val="EditorsNote"/>
        <w:ind w:left="1559" w:hanging="1276"/>
        <w:rPr>
          <w:ins w:id="28" w:author="Peng Tan 20240301" w:date="2024-04-03T23:20:00Z"/>
          <w:lang w:eastAsia="en-GB"/>
        </w:rPr>
      </w:pPr>
      <w:ins w:id="29" w:author="Peng Tan 20240301" w:date="2024-04-03T23:20:00Z">
        <w:r w:rsidRPr="00E77E04">
          <w:rPr>
            <w:lang w:eastAsia="en-GB"/>
          </w:rPr>
          <w:t>Editor</w:t>
        </w:r>
        <w:r>
          <w:rPr>
            <w:lang w:eastAsia="en-GB"/>
          </w:rPr>
          <w:t>'</w:t>
        </w:r>
        <w:r w:rsidRPr="00E77E04">
          <w:rPr>
            <w:lang w:eastAsia="en-GB"/>
          </w:rPr>
          <w:t>s note:</w:t>
        </w:r>
        <w:r>
          <w:rPr>
            <w:lang w:eastAsia="en-GB"/>
          </w:rPr>
          <w:tab/>
        </w:r>
        <w:r w:rsidRPr="00D00FAD">
          <w:rPr>
            <w:lang w:eastAsia="en-GB"/>
          </w:rPr>
          <w:t xml:space="preserve">This clause will be further </w:t>
        </w:r>
        <w:r>
          <w:rPr>
            <w:lang w:eastAsia="en-GB"/>
          </w:rPr>
          <w:t>updated</w:t>
        </w:r>
        <w:r w:rsidRPr="00D00FAD">
          <w:rPr>
            <w:lang w:eastAsia="en-GB"/>
          </w:rPr>
          <w:t xml:space="preserve"> as new solutions and solutions updates are provide</w:t>
        </w:r>
        <w:r>
          <w:rPr>
            <w:lang w:eastAsia="en-GB"/>
          </w:rPr>
          <w:t>d</w:t>
        </w:r>
        <w:r w:rsidRPr="00D00FAD">
          <w:rPr>
            <w:lang w:eastAsia="en-GB"/>
          </w:rPr>
          <w:t xml:space="preserve"> in future meetings. </w:t>
        </w:r>
      </w:ins>
    </w:p>
    <w:p w14:paraId="18251C4A" w14:textId="77777777" w:rsidR="00B831DE" w:rsidRPr="00FB2635" w:rsidRDefault="00B831DE" w:rsidP="00B831DE">
      <w:pPr>
        <w:overflowPunct/>
        <w:autoSpaceDE/>
        <w:autoSpaceDN/>
        <w:adjustRightInd/>
        <w:textAlignment w:val="auto"/>
        <w:rPr>
          <w:ins w:id="30" w:author="Peng Tan 20240301" w:date="2024-04-03T23:20:00Z"/>
          <w:rFonts w:eastAsia="Times New Roman"/>
          <w:lang w:eastAsia="zh-CN"/>
        </w:rPr>
      </w:pPr>
      <w:ins w:id="31" w:author="Peng Tan 20240301" w:date="2024-04-03T23:20:00Z">
        <w:r>
          <w:rPr>
            <w:rFonts w:eastAsia="Times New Roman"/>
            <w:lang w:eastAsia="zh-CN"/>
          </w:rPr>
          <w:t>The objective of KI#1 is to assess any impacts on 5GS and EPS when supporting an gNB/</w:t>
        </w:r>
        <w:proofErr w:type="spellStart"/>
        <w:r>
          <w:rPr>
            <w:rFonts w:eastAsia="Times New Roman"/>
            <w:lang w:eastAsia="zh-CN"/>
          </w:rPr>
          <w:t>eNB</w:t>
        </w:r>
        <w:proofErr w:type="spellEnd"/>
        <w:r>
          <w:rPr>
            <w:rFonts w:eastAsia="Times New Roman"/>
            <w:lang w:eastAsia="zh-CN"/>
          </w:rPr>
          <w:t xml:space="preserve"> embedded on a satellite. This includes evaluating the impact of RAN node mobility on given 5GC/EPC and for a given area in the case of RAN nodes moving. TR 23.700-29 v0.4.0 documents 14</w:t>
        </w:r>
        <w:r w:rsidRPr="00FB2635">
          <w:rPr>
            <w:rFonts w:eastAsia="Times New Roman"/>
            <w:lang w:eastAsia="zh-CN"/>
          </w:rPr>
          <w:t xml:space="preserve"> solutions</w:t>
        </w:r>
        <w:r>
          <w:rPr>
            <w:rFonts w:eastAsia="Times New Roman"/>
            <w:lang w:eastAsia="zh-CN"/>
          </w:rPr>
          <w:t xml:space="preserve"> relevant to KI#1, including Solutions #1-10, #34, #35, #36 and #42. These solutions identify impacts on 5GS and EPS, such as:</w:t>
        </w:r>
      </w:ins>
    </w:p>
    <w:p w14:paraId="62BB123B" w14:textId="77777777" w:rsidR="00B831DE" w:rsidRPr="00FB2635" w:rsidRDefault="00B831DE" w:rsidP="00B831DE">
      <w:pPr>
        <w:numPr>
          <w:ilvl w:val="0"/>
          <w:numId w:val="37"/>
        </w:numPr>
        <w:overflowPunct/>
        <w:autoSpaceDE/>
        <w:autoSpaceDN/>
        <w:adjustRightInd/>
        <w:spacing w:after="0"/>
        <w:textAlignment w:val="center"/>
        <w:rPr>
          <w:ins w:id="32" w:author="Peng Tan 20240301" w:date="2024-04-03T23:20:00Z"/>
          <w:rFonts w:eastAsia="Times New Roman"/>
          <w:color w:val="auto"/>
          <w:lang w:eastAsia="zh-CN"/>
        </w:rPr>
      </w:pPr>
      <w:ins w:id="33" w:author="Peng Tan 20240301" w:date="2024-04-03T23:20:00Z">
        <w:r>
          <w:rPr>
            <w:rFonts w:eastAsia="Times New Roman"/>
            <w:color w:val="auto"/>
            <w:lang w:eastAsia="zh-CN"/>
          </w:rPr>
          <w:t>Feeder link switchover due to RAN node movement, and enhanced N2/S1 interface management.</w:t>
        </w:r>
      </w:ins>
    </w:p>
    <w:p w14:paraId="3DB748FC" w14:textId="77777777" w:rsidR="00B831DE" w:rsidRPr="00FB2635" w:rsidRDefault="00B831DE" w:rsidP="00B831DE">
      <w:pPr>
        <w:numPr>
          <w:ilvl w:val="0"/>
          <w:numId w:val="37"/>
        </w:numPr>
        <w:overflowPunct/>
        <w:autoSpaceDE/>
        <w:autoSpaceDN/>
        <w:adjustRightInd/>
        <w:spacing w:after="0"/>
        <w:textAlignment w:val="center"/>
        <w:rPr>
          <w:ins w:id="34" w:author="Peng Tan 20240301" w:date="2024-04-03T23:20:00Z"/>
          <w:rFonts w:eastAsia="Times New Roman"/>
          <w:color w:val="auto"/>
          <w:lang w:eastAsia="zh-CN"/>
        </w:rPr>
      </w:pPr>
      <w:ins w:id="35" w:author="Peng Tan 20240301" w:date="2024-04-03T23:20:00Z">
        <w:r>
          <w:rPr>
            <w:rFonts w:eastAsia="Times New Roman"/>
            <w:color w:val="auto"/>
            <w:lang w:eastAsia="zh-CN"/>
          </w:rPr>
          <w:t>Frequent signalling between on-board RAN node and CN due to RAN node moving.</w:t>
        </w:r>
      </w:ins>
    </w:p>
    <w:p w14:paraId="3B77C66F" w14:textId="77777777" w:rsidR="00B831DE" w:rsidRPr="00E33104" w:rsidRDefault="00B831DE" w:rsidP="00B831DE">
      <w:pPr>
        <w:numPr>
          <w:ilvl w:val="0"/>
          <w:numId w:val="37"/>
        </w:numPr>
        <w:overflowPunct/>
        <w:autoSpaceDE/>
        <w:autoSpaceDN/>
        <w:adjustRightInd/>
        <w:spacing w:after="0"/>
        <w:textAlignment w:val="center"/>
        <w:rPr>
          <w:ins w:id="36" w:author="Peng Tan 20240301" w:date="2024-04-03T23:20:00Z"/>
          <w:rFonts w:eastAsia="Times New Roman"/>
          <w:color w:val="auto"/>
          <w:lang w:eastAsia="zh-CN"/>
        </w:rPr>
      </w:pPr>
      <w:ins w:id="37" w:author="Peng Tan 20240301" w:date="2024-04-03T23:20:00Z">
        <w:r>
          <w:rPr>
            <w:rFonts w:eastAsia="Times New Roman"/>
            <w:color w:val="auto"/>
            <w:lang w:eastAsia="zh-CN"/>
          </w:rPr>
          <w:t>QoS/Policy and d</w:t>
        </w:r>
        <w:r w:rsidRPr="00E33104">
          <w:rPr>
            <w:rFonts w:eastAsia="Times New Roman"/>
            <w:color w:val="auto"/>
            <w:lang w:eastAsia="zh-CN"/>
          </w:rPr>
          <w:t>iscovery of RAN node for UE</w:t>
        </w:r>
        <w:r>
          <w:rPr>
            <w:rFonts w:eastAsia="Times New Roman"/>
            <w:color w:val="auto"/>
            <w:lang w:eastAsia="zh-CN"/>
          </w:rPr>
          <w:t xml:space="preserve"> paging</w:t>
        </w:r>
      </w:ins>
    </w:p>
    <w:p w14:paraId="7D0476D3" w14:textId="77777777" w:rsidR="00B831DE" w:rsidRDefault="00B831DE" w:rsidP="00B831DE">
      <w:pPr>
        <w:overflowPunct/>
        <w:autoSpaceDE/>
        <w:autoSpaceDN/>
        <w:adjustRightInd/>
        <w:textAlignment w:val="auto"/>
        <w:rPr>
          <w:ins w:id="38" w:author="Peng Tan 20240301" w:date="2024-04-03T23:20:00Z"/>
          <w:rFonts w:eastAsia="Times New Roman"/>
          <w:lang w:eastAsia="zh-CN"/>
        </w:rPr>
      </w:pPr>
    </w:p>
    <w:p w14:paraId="2F4F6913" w14:textId="77777777" w:rsidR="00B831DE" w:rsidRPr="00D00FAD" w:rsidRDefault="00B831DE" w:rsidP="00B831DE">
      <w:pPr>
        <w:pStyle w:val="Heading3"/>
        <w:rPr>
          <w:ins w:id="39" w:author="Peng Tan 20240301" w:date="2024-04-03T23:20:00Z"/>
          <w:rFonts w:eastAsia="DengXian"/>
        </w:rPr>
      </w:pPr>
      <w:ins w:id="40" w:author="Peng Tan 20240301" w:date="2024-04-03T23:20:00Z">
        <w:r w:rsidRPr="00ED1DD1">
          <w:rPr>
            <w:rFonts w:eastAsia="DengXian"/>
          </w:rPr>
          <w:t>7.X.1</w:t>
        </w:r>
        <w:r w:rsidRPr="00ED1DD1">
          <w:rPr>
            <w:rFonts w:eastAsia="DengXian"/>
          </w:rPr>
          <w:tab/>
          <w:t xml:space="preserve">Feeder </w:t>
        </w:r>
        <w:r>
          <w:rPr>
            <w:rFonts w:eastAsia="DengXian"/>
          </w:rPr>
          <w:t>Link S</w:t>
        </w:r>
        <w:r w:rsidRPr="00ED1DD1">
          <w:rPr>
            <w:rFonts w:eastAsia="DengXian"/>
          </w:rPr>
          <w:t>witchover aspects</w:t>
        </w:r>
      </w:ins>
    </w:p>
    <w:p w14:paraId="147ED173" w14:textId="77777777" w:rsidR="00B831DE" w:rsidRPr="00D80E7A" w:rsidRDefault="00B831DE" w:rsidP="00B831DE">
      <w:pPr>
        <w:tabs>
          <w:tab w:val="num" w:pos="1440"/>
        </w:tabs>
        <w:overflowPunct/>
        <w:autoSpaceDE/>
        <w:autoSpaceDN/>
        <w:adjustRightInd/>
        <w:textAlignment w:val="auto"/>
        <w:rPr>
          <w:ins w:id="41" w:author="Peng Tan 20240301" w:date="2024-04-03T23:20:00Z"/>
          <w:rFonts w:eastAsia="Times New Roman"/>
          <w:color w:val="000000" w:themeColor="text1"/>
          <w:lang w:eastAsia="zh-CN"/>
        </w:rPr>
      </w:pPr>
      <w:ins w:id="42" w:author="Peng Tan 20240301" w:date="2024-04-03T23:20:00Z">
        <w:r>
          <w:rPr>
            <w:rFonts w:eastAsia="Times New Roman"/>
            <w:lang w:eastAsia="zh-CN"/>
          </w:rPr>
          <w:t xml:space="preserve">When a LEO/MEO satellite moves out of the coverage area from one NTN GW to another, regenerative payload configurations may cause the feeder link to switchover. During such events, </w:t>
        </w:r>
        <w:proofErr w:type="spellStart"/>
        <w:r>
          <w:rPr>
            <w:rFonts w:eastAsia="Times New Roman"/>
            <w:lang w:eastAsia="zh-CN"/>
          </w:rPr>
          <w:t>eNB</w:t>
        </w:r>
        <w:proofErr w:type="spellEnd"/>
        <w:r>
          <w:rPr>
            <w:rFonts w:eastAsia="Times New Roman"/>
            <w:lang w:eastAsia="zh-CN"/>
          </w:rPr>
          <w:t xml:space="preserve">/gNB may be served via different </w:t>
        </w:r>
        <w:r w:rsidRPr="00D80E7A">
          <w:rPr>
            <w:rFonts w:eastAsia="Times New Roman"/>
            <w:color w:val="000000" w:themeColor="text1"/>
            <w:lang w:eastAsia="zh-CN"/>
          </w:rPr>
          <w:t>MMEs/AMFs before and after the switchover.</w:t>
        </w:r>
      </w:ins>
    </w:p>
    <w:p w14:paraId="6035F08F" w14:textId="77777777" w:rsidR="00B831DE" w:rsidRPr="00ED1DD1" w:rsidRDefault="00B831DE" w:rsidP="00B831DE">
      <w:pPr>
        <w:tabs>
          <w:tab w:val="num" w:pos="1440"/>
        </w:tabs>
        <w:overflowPunct/>
        <w:autoSpaceDE/>
        <w:autoSpaceDN/>
        <w:adjustRightInd/>
        <w:textAlignment w:val="auto"/>
        <w:rPr>
          <w:ins w:id="43" w:author="Peng Tan 20240301" w:date="2024-04-03T23:20:00Z"/>
          <w:rFonts w:eastAsia="Times New Roman"/>
          <w:color w:val="000000" w:themeColor="text1"/>
          <w:lang w:eastAsia="zh-CN"/>
        </w:rPr>
      </w:pPr>
      <w:ins w:id="44" w:author="Peng Tan 20240301" w:date="2024-04-03T23:20:00Z">
        <w:r w:rsidRPr="00ED1DD1">
          <w:rPr>
            <w:rFonts w:eastAsia="Times New Roman"/>
            <w:color w:val="000000" w:themeColor="text1"/>
            <w:lang w:eastAsia="zh-CN"/>
          </w:rPr>
          <w:t>S</w:t>
        </w:r>
        <w:r w:rsidRPr="00D80E7A">
          <w:rPr>
            <w:rFonts w:eastAsia="Times New Roman"/>
            <w:color w:val="000000" w:themeColor="text1"/>
            <w:lang w:eastAsia="zh-CN"/>
          </w:rPr>
          <w:t>olution#5</w:t>
        </w:r>
        <w:r w:rsidRPr="00ED1DD1">
          <w:rPr>
            <w:rFonts w:eastAsia="Times New Roman"/>
            <w:color w:val="000000" w:themeColor="text1"/>
            <w:lang w:eastAsia="zh-CN"/>
          </w:rPr>
          <w:t xml:space="preserve"> </w:t>
        </w:r>
        <w:r>
          <w:rPr>
            <w:rFonts w:eastAsia="Times New Roman"/>
            <w:color w:val="000000" w:themeColor="text1"/>
            <w:lang w:eastAsia="zh-CN"/>
          </w:rPr>
          <w:t>proposes triggering a TAU for the UE to update the new MME with UE context when the new feeder link becomes operational.</w:t>
        </w:r>
        <w:r w:rsidRPr="00ED1DD1">
          <w:rPr>
            <w:rFonts w:eastAsia="Times New Roman"/>
            <w:color w:val="000000" w:themeColor="text1"/>
            <w:lang w:eastAsia="zh-CN"/>
          </w:rPr>
          <w:t xml:space="preserve"> </w:t>
        </w:r>
      </w:ins>
    </w:p>
    <w:p w14:paraId="105A783E" w14:textId="77777777" w:rsidR="00B831DE" w:rsidRDefault="00B831DE" w:rsidP="00B831DE">
      <w:pPr>
        <w:tabs>
          <w:tab w:val="num" w:pos="1440"/>
        </w:tabs>
        <w:overflowPunct/>
        <w:autoSpaceDE/>
        <w:autoSpaceDN/>
        <w:adjustRightInd/>
        <w:textAlignment w:val="auto"/>
        <w:rPr>
          <w:ins w:id="45" w:author="Peng Tan 20240301" w:date="2024-04-03T23:20:00Z"/>
          <w:rFonts w:eastAsia="Times New Roman"/>
          <w:color w:val="000000" w:themeColor="text1"/>
          <w:lang w:eastAsia="zh-CN"/>
        </w:rPr>
      </w:pPr>
      <w:ins w:id="46" w:author="Peng Tan 20240301" w:date="2024-04-03T23:20:00Z">
        <w:r w:rsidRPr="00ED1DD1">
          <w:rPr>
            <w:rFonts w:eastAsia="Times New Roman"/>
            <w:color w:val="000000" w:themeColor="text1"/>
            <w:lang w:eastAsia="zh-CN"/>
          </w:rPr>
          <w:t>Sol</w:t>
        </w:r>
        <w:r>
          <w:rPr>
            <w:rFonts w:eastAsia="Times New Roman"/>
            <w:color w:val="000000" w:themeColor="text1"/>
            <w:lang w:eastAsia="zh-CN"/>
          </w:rPr>
          <w:t xml:space="preserve">ution </w:t>
        </w:r>
        <w:r w:rsidRPr="00ED1DD1">
          <w:rPr>
            <w:rFonts w:eastAsia="Times New Roman"/>
            <w:color w:val="000000" w:themeColor="text1"/>
            <w:lang w:eastAsia="zh-CN"/>
          </w:rPr>
          <w:t>#6</w:t>
        </w:r>
        <w:r>
          <w:rPr>
            <w:rFonts w:eastAsia="Times New Roman"/>
            <w:color w:val="000000" w:themeColor="text1"/>
            <w:lang w:eastAsia="zh-CN"/>
          </w:rPr>
          <w:t xml:space="preserve"> suggests leveraging existing load-rebalancing procedures to handle feeder link switchover when the involved MMEs are in the same pool, or when the involved AMFs are within/without the same AMF set.</w:t>
        </w:r>
      </w:ins>
    </w:p>
    <w:p w14:paraId="79C39147" w14:textId="77777777" w:rsidR="00B831DE" w:rsidRPr="00ED1DD1" w:rsidRDefault="00B831DE" w:rsidP="00B831DE">
      <w:pPr>
        <w:tabs>
          <w:tab w:val="num" w:pos="1440"/>
        </w:tabs>
        <w:overflowPunct/>
        <w:autoSpaceDE/>
        <w:autoSpaceDN/>
        <w:adjustRightInd/>
        <w:textAlignment w:val="auto"/>
        <w:rPr>
          <w:ins w:id="47" w:author="Peng Tan 20240301" w:date="2024-04-03T23:20:00Z"/>
          <w:rFonts w:eastAsia="Times New Roman"/>
          <w:lang w:eastAsia="zh-CN"/>
        </w:rPr>
      </w:pPr>
      <w:ins w:id="48" w:author="Peng Tan 20240301" w:date="2024-04-03T23:20:00Z">
        <w:r w:rsidRPr="00ED1DD1">
          <w:rPr>
            <w:rFonts w:eastAsia="Times New Roman"/>
            <w:lang w:eastAsia="zh-CN"/>
          </w:rPr>
          <w:t>So</w:t>
        </w:r>
        <w:r>
          <w:rPr>
            <w:rFonts w:eastAsia="Times New Roman"/>
            <w:lang w:eastAsia="zh-CN"/>
          </w:rPr>
          <w:t xml:space="preserve">lution #35 recommends the use of </w:t>
        </w:r>
        <w:r w:rsidRPr="00ED1DD1">
          <w:rPr>
            <w:rFonts w:eastAsia="Times New Roman"/>
            <w:lang w:eastAsia="zh-CN"/>
          </w:rPr>
          <w:t>existing procedures</w:t>
        </w:r>
        <w:r>
          <w:rPr>
            <w:rFonts w:eastAsia="Times New Roman"/>
            <w:lang w:eastAsia="zh-CN"/>
          </w:rPr>
          <w:t xml:space="preserve"> but requires </w:t>
        </w:r>
        <w:r w:rsidRPr="00ED1DD1">
          <w:rPr>
            <w:rFonts w:eastAsia="Times New Roman"/>
            <w:lang w:eastAsia="zh-CN"/>
          </w:rPr>
          <w:t>a second (logical) gNB/</w:t>
        </w:r>
        <w:proofErr w:type="spellStart"/>
        <w:r w:rsidRPr="00ED1DD1">
          <w:rPr>
            <w:rFonts w:eastAsia="Times New Roman"/>
            <w:lang w:eastAsia="zh-CN"/>
          </w:rPr>
          <w:t>eNB</w:t>
        </w:r>
        <w:proofErr w:type="spellEnd"/>
        <w:r w:rsidRPr="00ED1DD1">
          <w:rPr>
            <w:rFonts w:eastAsia="Times New Roman"/>
            <w:lang w:eastAsia="zh-CN"/>
          </w:rPr>
          <w:t xml:space="preserve"> </w:t>
        </w:r>
        <w:r>
          <w:rPr>
            <w:rFonts w:eastAsia="Times New Roman"/>
            <w:lang w:eastAsia="zh-CN"/>
          </w:rPr>
          <w:t xml:space="preserve">to be activated </w:t>
        </w:r>
        <w:r w:rsidRPr="00ED1DD1">
          <w:rPr>
            <w:rFonts w:eastAsia="Times New Roman"/>
            <w:lang w:eastAsia="zh-CN"/>
          </w:rPr>
          <w:t>on the same satellite</w:t>
        </w:r>
        <w:r>
          <w:rPr>
            <w:rFonts w:eastAsia="Times New Roman"/>
            <w:lang w:eastAsia="zh-CN"/>
          </w:rPr>
          <w:t xml:space="preserve"> to trigger </w:t>
        </w:r>
        <w:r w:rsidRPr="00ED1DD1">
          <w:rPr>
            <w:rFonts w:eastAsia="Times New Roman"/>
            <w:lang w:eastAsia="zh-CN"/>
          </w:rPr>
          <w:t>handover</w:t>
        </w:r>
        <w:r>
          <w:rPr>
            <w:rFonts w:eastAsia="Times New Roman"/>
            <w:lang w:eastAsia="zh-CN"/>
          </w:rPr>
          <w:t xml:space="preserve">s during a soft </w:t>
        </w:r>
        <w:r w:rsidRPr="00ED1DD1">
          <w:rPr>
            <w:rFonts w:eastAsia="Times New Roman"/>
            <w:lang w:eastAsia="zh-CN"/>
          </w:rPr>
          <w:t xml:space="preserve">feeder link switchover. </w:t>
        </w:r>
        <w:r>
          <w:rPr>
            <w:rFonts w:eastAsia="Times New Roman"/>
            <w:lang w:eastAsia="zh-CN"/>
          </w:rPr>
          <w:t>In a</w:t>
        </w:r>
        <w:r w:rsidRPr="00ED1DD1">
          <w:rPr>
            <w:rFonts w:eastAsia="Times New Roman"/>
            <w:lang w:eastAsia="zh-CN"/>
          </w:rPr>
          <w:t xml:space="preserve"> hard</w:t>
        </w:r>
        <w:r>
          <w:rPr>
            <w:rFonts w:eastAsia="Times New Roman"/>
            <w:lang w:eastAsia="zh-CN"/>
          </w:rPr>
          <w:t xml:space="preserve"> </w:t>
        </w:r>
        <w:r w:rsidRPr="00ED1DD1">
          <w:rPr>
            <w:rFonts w:eastAsia="Times New Roman"/>
            <w:lang w:eastAsia="zh-CN"/>
          </w:rPr>
          <w:t>feeder link switchover</w:t>
        </w:r>
        <w:r>
          <w:rPr>
            <w:rFonts w:eastAsia="Times New Roman"/>
            <w:lang w:eastAsia="zh-CN"/>
          </w:rPr>
          <w:t xml:space="preserve"> scenario</w:t>
        </w:r>
        <w:r w:rsidRPr="00ED1DD1">
          <w:rPr>
            <w:rFonts w:eastAsia="Times New Roman"/>
            <w:lang w:eastAsia="zh-CN"/>
          </w:rPr>
          <w:t>,</w:t>
        </w:r>
        <w:r>
          <w:rPr>
            <w:rFonts w:eastAsia="Times New Roman"/>
            <w:lang w:eastAsia="zh-CN"/>
          </w:rPr>
          <w:t xml:space="preserve"> where different AMFs/MMEs are involved and </w:t>
        </w:r>
        <w:r w:rsidRPr="00ED1DD1">
          <w:rPr>
            <w:rFonts w:eastAsia="Times New Roman"/>
            <w:lang w:eastAsia="zh-CN"/>
          </w:rPr>
          <w:t>serving different sets of TAIs</w:t>
        </w:r>
        <w:r>
          <w:rPr>
            <w:rFonts w:eastAsia="Times New Roman"/>
            <w:lang w:eastAsia="zh-CN"/>
          </w:rPr>
          <w:t>, a Mobility Registration Update or TAU will be triggered, ensuring UEs being moved from old MME/AMF to the new MME/AMF.</w:t>
        </w:r>
      </w:ins>
    </w:p>
    <w:p w14:paraId="5EA937D1" w14:textId="77777777" w:rsidR="00B831DE" w:rsidRDefault="00B831DE" w:rsidP="00B831DE">
      <w:pPr>
        <w:tabs>
          <w:tab w:val="num" w:pos="1440"/>
        </w:tabs>
        <w:overflowPunct/>
        <w:autoSpaceDE/>
        <w:autoSpaceDN/>
        <w:adjustRightInd/>
        <w:textAlignment w:val="auto"/>
        <w:rPr>
          <w:ins w:id="49" w:author="Peng Tan 20240301" w:date="2024-04-03T23:20:00Z"/>
          <w:rFonts w:eastAsia="Times New Roman"/>
          <w:lang w:eastAsia="zh-CN"/>
        </w:rPr>
      </w:pPr>
      <w:ins w:id="50" w:author="Peng Tan 20240301" w:date="2024-04-03T23:20:00Z">
        <w:r>
          <w:rPr>
            <w:rFonts w:eastAsia="Times New Roman"/>
            <w:lang w:eastAsia="zh-CN"/>
          </w:rPr>
          <w:t xml:space="preserve">Moreover, Solution </w:t>
        </w:r>
        <w:r w:rsidRPr="00ED1DD1">
          <w:rPr>
            <w:rFonts w:eastAsia="Times New Roman"/>
            <w:lang w:eastAsia="zh-CN"/>
          </w:rPr>
          <w:t>#7</w:t>
        </w:r>
        <w:r>
          <w:rPr>
            <w:rFonts w:eastAsia="Times New Roman"/>
            <w:lang w:eastAsia="zh-CN"/>
          </w:rPr>
          <w:t xml:space="preserve"> </w:t>
        </w:r>
        <w:r w:rsidRPr="00943091">
          <w:rPr>
            <w:rFonts w:eastAsia="Times New Roman"/>
            <w:lang w:eastAsia="zh-CN"/>
          </w:rPr>
          <w:t>proposes that d</w:t>
        </w:r>
        <w:r w:rsidRPr="00ED1DD1">
          <w:rPr>
            <w:rFonts w:eastAsia="Times New Roman"/>
            <w:lang w:eastAsia="zh-CN"/>
          </w:rPr>
          <w:t>uring</w:t>
        </w:r>
        <w:r>
          <w:rPr>
            <w:rFonts w:eastAsia="Times New Roman"/>
            <w:lang w:eastAsia="zh-CN"/>
          </w:rPr>
          <w:t xml:space="preserve"> hard</w:t>
        </w:r>
        <w:r w:rsidRPr="00ED1DD1">
          <w:rPr>
            <w:rFonts w:eastAsia="Times New Roman"/>
            <w:lang w:eastAsia="zh-CN"/>
          </w:rPr>
          <w:t xml:space="preserve"> feeder link switchover, the SMF/UPF temporarily buffer</w:t>
        </w:r>
        <w:r>
          <w:rPr>
            <w:rFonts w:eastAsia="Times New Roman"/>
            <w:lang w:eastAsia="zh-CN"/>
          </w:rPr>
          <w:t>s</w:t>
        </w:r>
        <w:r w:rsidRPr="00ED1DD1">
          <w:rPr>
            <w:rFonts w:eastAsia="Times New Roman"/>
            <w:lang w:eastAsia="zh-CN"/>
          </w:rPr>
          <w:t xml:space="preserve"> the DL data</w:t>
        </w:r>
        <w:r>
          <w:rPr>
            <w:rFonts w:eastAsia="Times New Roman"/>
            <w:lang w:eastAsia="zh-CN"/>
          </w:rPr>
          <w:t xml:space="preserve">. </w:t>
        </w:r>
        <w:r w:rsidRPr="00ED1DD1">
          <w:rPr>
            <w:rFonts w:eastAsia="Times New Roman"/>
            <w:lang w:eastAsia="zh-CN"/>
          </w:rPr>
          <w:t>Sol</w:t>
        </w:r>
        <w:r>
          <w:rPr>
            <w:rFonts w:eastAsia="Times New Roman"/>
            <w:lang w:eastAsia="zh-CN"/>
          </w:rPr>
          <w:t xml:space="preserve">ution </w:t>
        </w:r>
        <w:r w:rsidRPr="00ED1DD1">
          <w:rPr>
            <w:rFonts w:eastAsia="Times New Roman"/>
            <w:lang w:eastAsia="zh-CN"/>
          </w:rPr>
          <w:t>#36</w:t>
        </w:r>
        <w:r>
          <w:rPr>
            <w:rFonts w:eastAsia="Times New Roman"/>
            <w:lang w:eastAsia="zh-CN"/>
          </w:rPr>
          <w:t xml:space="preserve"> involves the AMF transmitting</w:t>
        </w:r>
        <w:r w:rsidRPr="00ED1DD1">
          <w:rPr>
            <w:rFonts w:eastAsia="Times New Roman"/>
            <w:lang w:eastAsia="zh-CN"/>
          </w:rPr>
          <w:t xml:space="preserve"> movement</w:t>
        </w:r>
        <w:r>
          <w:rPr>
            <w:rFonts w:eastAsia="Times New Roman"/>
            <w:lang w:eastAsia="zh-CN"/>
          </w:rPr>
          <w:t xml:space="preserve"> </w:t>
        </w:r>
        <w:r w:rsidRPr="00ED1DD1">
          <w:rPr>
            <w:rFonts w:eastAsia="Times New Roman"/>
            <w:lang w:eastAsia="zh-CN"/>
          </w:rPr>
          <w:t xml:space="preserve">information of </w:t>
        </w:r>
        <w:r>
          <w:rPr>
            <w:rFonts w:eastAsia="Times New Roman"/>
            <w:lang w:eastAsia="zh-CN"/>
          </w:rPr>
          <w:t xml:space="preserve">the on-board </w:t>
        </w:r>
        <w:r w:rsidRPr="00ED1DD1">
          <w:rPr>
            <w:rFonts w:eastAsia="Times New Roman"/>
            <w:lang w:eastAsia="zh-CN"/>
          </w:rPr>
          <w:t xml:space="preserve">gNB so that SMF can </w:t>
        </w:r>
        <w:r>
          <w:rPr>
            <w:rFonts w:eastAsia="Times New Roman"/>
            <w:lang w:eastAsia="zh-CN"/>
          </w:rPr>
          <w:t xml:space="preserve">properly manage </w:t>
        </w:r>
        <w:r w:rsidRPr="00ED1DD1">
          <w:rPr>
            <w:rFonts w:eastAsia="Times New Roman"/>
            <w:lang w:eastAsia="zh-CN"/>
          </w:rPr>
          <w:t>user plane path failure</w:t>
        </w:r>
        <w:r>
          <w:rPr>
            <w:rFonts w:eastAsia="Times New Roman"/>
            <w:lang w:eastAsia="zh-CN"/>
          </w:rPr>
          <w:t xml:space="preserve"> </w:t>
        </w:r>
        <w:r w:rsidRPr="00ED1DD1">
          <w:rPr>
            <w:rFonts w:eastAsia="Times New Roman"/>
            <w:lang w:eastAsia="zh-CN"/>
          </w:rPr>
          <w:t>based on N3 Echo Response</w:t>
        </w:r>
        <w:r>
          <w:rPr>
            <w:rFonts w:eastAsia="Times New Roman"/>
            <w:lang w:eastAsia="zh-CN"/>
          </w:rPr>
          <w:t>.</w:t>
        </w:r>
      </w:ins>
    </w:p>
    <w:p w14:paraId="1CCF43D7" w14:textId="77777777" w:rsidR="00B831DE" w:rsidRPr="00ED1DD1" w:rsidRDefault="00B831DE" w:rsidP="00B831DE">
      <w:pPr>
        <w:tabs>
          <w:tab w:val="num" w:pos="1440"/>
        </w:tabs>
        <w:overflowPunct/>
        <w:autoSpaceDE/>
        <w:autoSpaceDN/>
        <w:adjustRightInd/>
        <w:textAlignment w:val="auto"/>
        <w:rPr>
          <w:ins w:id="51" w:author="Peng Tan 20240301" w:date="2024-04-03T23:20:00Z"/>
          <w:rFonts w:eastAsia="Times New Roman"/>
          <w:lang w:eastAsia="zh-CN"/>
        </w:rPr>
      </w:pPr>
      <w:ins w:id="52" w:author="Peng Tan 20240301" w:date="2024-04-03T23:20:00Z">
        <w:r>
          <w:rPr>
            <w:rFonts w:eastAsia="Times New Roman"/>
            <w:lang w:eastAsia="zh-CN"/>
          </w:rPr>
          <w:t xml:space="preserve">To further address the feeder link switchover challenges, it is proposed that the current S1/N2 interface management be enhanced in Solutions #1, #2, #3 and #4. Specifically, </w:t>
        </w:r>
        <w:r w:rsidRPr="00ED1DD1">
          <w:rPr>
            <w:rFonts w:eastAsia="Times New Roman"/>
            <w:lang w:eastAsia="zh-CN"/>
          </w:rPr>
          <w:t xml:space="preserve">when </w:t>
        </w:r>
        <w:r>
          <w:rPr>
            <w:rFonts w:eastAsia="Times New Roman"/>
            <w:lang w:eastAsia="zh-CN"/>
          </w:rPr>
          <w:t xml:space="preserve">a </w:t>
        </w:r>
        <w:r w:rsidRPr="00ED1DD1">
          <w:rPr>
            <w:rFonts w:eastAsia="Times New Roman"/>
            <w:lang w:eastAsia="zh-CN"/>
          </w:rPr>
          <w:t xml:space="preserve">satellite </w:t>
        </w:r>
        <w:r>
          <w:rPr>
            <w:rFonts w:eastAsia="Times New Roman"/>
            <w:lang w:eastAsia="zh-CN"/>
          </w:rPr>
          <w:t xml:space="preserve">is </w:t>
        </w:r>
        <w:r w:rsidRPr="00ED1DD1">
          <w:rPr>
            <w:rFonts w:eastAsia="Times New Roman"/>
            <w:lang w:eastAsia="zh-CN"/>
          </w:rPr>
          <w:t>leaving</w:t>
        </w:r>
        <w:r>
          <w:rPr>
            <w:rFonts w:eastAsia="Times New Roman"/>
            <w:lang w:eastAsia="zh-CN"/>
          </w:rPr>
          <w:t xml:space="preserve"> an area served by the CN</w:t>
        </w:r>
        <w:r w:rsidRPr="00ED1DD1">
          <w:rPr>
            <w:rFonts w:eastAsia="Times New Roman"/>
            <w:lang w:eastAsia="zh-CN"/>
          </w:rPr>
          <w:t>,</w:t>
        </w:r>
        <w:r>
          <w:rPr>
            <w:rFonts w:eastAsia="Times New Roman"/>
            <w:lang w:eastAsia="zh-CN"/>
          </w:rPr>
          <w:t xml:space="preserve"> Solution #1 proposes that the </w:t>
        </w:r>
        <w:proofErr w:type="spellStart"/>
        <w:r>
          <w:rPr>
            <w:rFonts w:eastAsia="Times New Roman"/>
            <w:lang w:eastAsia="zh-CN"/>
          </w:rPr>
          <w:t>eNB</w:t>
        </w:r>
        <w:proofErr w:type="spellEnd"/>
        <w:r>
          <w:rPr>
            <w:rFonts w:eastAsia="Times New Roman"/>
            <w:lang w:eastAsia="zh-CN"/>
          </w:rPr>
          <w:t xml:space="preserve">/gNB initiate a newly defined </w:t>
        </w:r>
        <w:r w:rsidRPr="00ED1DD1">
          <w:rPr>
            <w:rFonts w:eastAsia="Times New Roman"/>
            <w:lang w:eastAsia="zh-CN"/>
          </w:rPr>
          <w:t>S1</w:t>
        </w:r>
        <w:r>
          <w:rPr>
            <w:rFonts w:eastAsia="Times New Roman"/>
            <w:lang w:eastAsia="zh-CN"/>
          </w:rPr>
          <w:t>/N2</w:t>
        </w:r>
        <w:r w:rsidRPr="00ED1DD1">
          <w:rPr>
            <w:rFonts w:eastAsia="Times New Roman"/>
            <w:lang w:eastAsia="zh-CN"/>
          </w:rPr>
          <w:t xml:space="preserve"> </w:t>
        </w:r>
        <w:r>
          <w:rPr>
            <w:rFonts w:eastAsia="Times New Roman"/>
            <w:lang w:eastAsia="zh-CN"/>
          </w:rPr>
          <w:t>D</w:t>
        </w:r>
        <w:r w:rsidRPr="00ED1DD1">
          <w:rPr>
            <w:rFonts w:eastAsia="Times New Roman"/>
            <w:lang w:eastAsia="zh-CN"/>
          </w:rPr>
          <w:t>isconnect</w:t>
        </w:r>
        <w:r>
          <w:rPr>
            <w:rFonts w:eastAsia="Times New Roman"/>
            <w:lang w:eastAsia="zh-CN"/>
          </w:rPr>
          <w:t xml:space="preserve"> Request/Response procedure. In </w:t>
        </w:r>
        <w:r w:rsidRPr="00ED1DD1">
          <w:rPr>
            <w:rFonts w:eastAsia="Times New Roman"/>
            <w:lang w:val="en-CA" w:eastAsia="zh-CN"/>
          </w:rPr>
          <w:t>Sol</w:t>
        </w:r>
        <w:r>
          <w:rPr>
            <w:rFonts w:eastAsia="Times New Roman"/>
            <w:lang w:val="en-CA" w:eastAsia="zh-CN"/>
          </w:rPr>
          <w:t xml:space="preserve">ution </w:t>
        </w:r>
        <w:r w:rsidRPr="00ED1DD1">
          <w:rPr>
            <w:rFonts w:eastAsia="Times New Roman"/>
            <w:lang w:val="en-CA" w:eastAsia="zh-CN"/>
          </w:rPr>
          <w:t>#2</w:t>
        </w:r>
        <w:r>
          <w:rPr>
            <w:rFonts w:eastAsia="Times New Roman"/>
            <w:lang w:val="en-CA" w:eastAsia="zh-CN"/>
          </w:rPr>
          <w:t>, it is proposed that the gNB/</w:t>
        </w:r>
        <w:proofErr w:type="spellStart"/>
        <w:r>
          <w:rPr>
            <w:rFonts w:eastAsia="Times New Roman"/>
            <w:lang w:val="en-CA" w:eastAsia="zh-CN"/>
          </w:rPr>
          <w:t>eNB</w:t>
        </w:r>
        <w:proofErr w:type="spellEnd"/>
        <w:r>
          <w:rPr>
            <w:rFonts w:eastAsia="Times New Roman"/>
            <w:lang w:val="en-CA" w:eastAsia="zh-CN"/>
          </w:rPr>
          <w:t xml:space="preserve"> should indicate to the AMF/MME to suspend the S1/N2 connection and store the context for resuming the S1/N2 connection. </w:t>
        </w:r>
        <w:r w:rsidRPr="00ED1DD1">
          <w:rPr>
            <w:rFonts w:eastAsia="Times New Roman"/>
            <w:lang w:eastAsia="zh-CN"/>
          </w:rPr>
          <w:t>Sol</w:t>
        </w:r>
        <w:r>
          <w:rPr>
            <w:rFonts w:eastAsia="Times New Roman"/>
            <w:lang w:eastAsia="zh-CN"/>
          </w:rPr>
          <w:t xml:space="preserve">ution </w:t>
        </w:r>
        <w:r w:rsidRPr="00ED1DD1">
          <w:rPr>
            <w:rFonts w:eastAsia="Times New Roman"/>
            <w:lang w:eastAsia="zh-CN"/>
          </w:rPr>
          <w:t>#3</w:t>
        </w:r>
        <w:r>
          <w:rPr>
            <w:rFonts w:eastAsia="Times New Roman"/>
            <w:lang w:eastAsia="zh-CN"/>
          </w:rPr>
          <w:t xml:space="preserve"> uses the feeder link availability time for the gNB/</w:t>
        </w:r>
        <w:proofErr w:type="spellStart"/>
        <w:r>
          <w:rPr>
            <w:rFonts w:eastAsia="Times New Roman"/>
            <w:lang w:eastAsia="zh-CN"/>
          </w:rPr>
          <w:t>eNB</w:t>
        </w:r>
        <w:proofErr w:type="spellEnd"/>
        <w:r>
          <w:rPr>
            <w:rFonts w:eastAsia="Times New Roman"/>
            <w:lang w:eastAsia="zh-CN"/>
          </w:rPr>
          <w:t xml:space="preserve"> stored in AMF/MME to indicate feeder link unavailability/availability, thus triggering NG/S1-AP connection </w:t>
        </w:r>
        <w:r w:rsidRPr="00ED1DD1">
          <w:rPr>
            <w:rFonts w:eastAsia="Times New Roman"/>
            <w:lang w:eastAsia="zh-CN"/>
          </w:rPr>
          <w:t>Suspend/Resume</w:t>
        </w:r>
        <w:r>
          <w:rPr>
            <w:rFonts w:eastAsia="Times New Roman"/>
            <w:lang w:eastAsia="zh-CN"/>
          </w:rPr>
          <w:t xml:space="preserve"> on</w:t>
        </w:r>
        <w:r w:rsidRPr="00ED1DD1">
          <w:rPr>
            <w:rFonts w:eastAsia="Times New Roman"/>
            <w:lang w:eastAsia="zh-CN"/>
          </w:rPr>
          <w:t xml:space="preserve"> </w:t>
        </w:r>
        <w:r>
          <w:rPr>
            <w:rFonts w:eastAsia="Times New Roman"/>
            <w:lang w:eastAsia="zh-CN"/>
          </w:rPr>
          <w:t>N2/S1 interface. Solution #4 also suggests an NGAP suspend/resume mechanism be in place.</w:t>
        </w:r>
      </w:ins>
    </w:p>
    <w:p w14:paraId="566A4CB2" w14:textId="77777777" w:rsidR="00B831DE" w:rsidRPr="00D00FAD" w:rsidRDefault="00B831DE" w:rsidP="00B831DE">
      <w:pPr>
        <w:pStyle w:val="NO"/>
        <w:rPr>
          <w:ins w:id="53" w:author="Peng Tan 20240301" w:date="2024-04-03T23:20:00Z"/>
          <w:color w:val="auto"/>
          <w:lang w:eastAsia="en-GB"/>
        </w:rPr>
      </w:pPr>
      <w:ins w:id="54" w:author="Peng Tan 20240301" w:date="2024-04-03T23:20:00Z">
        <w:r w:rsidRPr="00D00FAD">
          <w:rPr>
            <w:color w:val="auto"/>
            <w:lang w:eastAsia="en-GB"/>
          </w:rPr>
          <w:t>NOTE: The details of operations on N2/S1 interface are out of scope of SA WG2.</w:t>
        </w:r>
      </w:ins>
    </w:p>
    <w:p w14:paraId="470D2E57" w14:textId="77777777" w:rsidR="00B831DE" w:rsidRDefault="00B831DE" w:rsidP="00B831DE">
      <w:pPr>
        <w:pStyle w:val="Heading3"/>
        <w:rPr>
          <w:ins w:id="55" w:author="Peng Tan 20240301" w:date="2024-04-03T23:20:00Z"/>
          <w:rFonts w:eastAsia="DengXian"/>
        </w:rPr>
      </w:pPr>
      <w:ins w:id="56" w:author="Peng Tan 20240301" w:date="2024-04-03T23:20:00Z">
        <w:r w:rsidRPr="00ED1DD1">
          <w:rPr>
            <w:rFonts w:eastAsia="DengXian"/>
          </w:rPr>
          <w:t>7.X.</w:t>
        </w:r>
        <w:r>
          <w:rPr>
            <w:rFonts w:eastAsia="DengXian"/>
          </w:rPr>
          <w:t>2</w:t>
        </w:r>
        <w:r w:rsidRPr="00ED1DD1">
          <w:rPr>
            <w:rFonts w:eastAsia="DengXian"/>
          </w:rPr>
          <w:tab/>
        </w:r>
        <w:r>
          <w:rPr>
            <w:rFonts w:eastAsia="DengXian"/>
          </w:rPr>
          <w:t>Solutions to address excessive signalling interaction between on-board RAN and CN</w:t>
        </w:r>
      </w:ins>
    </w:p>
    <w:p w14:paraId="5FB7AC1A" w14:textId="77777777" w:rsidR="00B831DE" w:rsidRDefault="00B831DE" w:rsidP="00B831DE">
      <w:pPr>
        <w:tabs>
          <w:tab w:val="num" w:pos="720"/>
          <w:tab w:val="num" w:pos="1440"/>
        </w:tabs>
        <w:overflowPunct/>
        <w:autoSpaceDE/>
        <w:autoSpaceDN/>
        <w:adjustRightInd/>
        <w:textAlignment w:val="auto"/>
        <w:rPr>
          <w:ins w:id="57" w:author="Peng Tan 20240301" w:date="2024-04-03T23:20:00Z"/>
          <w:rFonts w:eastAsia="Times New Roman"/>
          <w:lang w:eastAsia="zh-CN"/>
        </w:rPr>
      </w:pPr>
      <w:ins w:id="58" w:author="Peng Tan 20240301" w:date="2024-04-03T23:20:00Z">
        <w:r>
          <w:rPr>
            <w:rFonts w:eastAsia="Times New Roman"/>
            <w:lang w:eastAsia="zh-CN"/>
          </w:rPr>
          <w:t xml:space="preserve">In regenerative configurations, RAN node mobility leads to frequent changes to the TAs supported by the RAN node. This results in excessive signalling interactions between the onboard RAN node and the CN on the ground. To mitigate this issue, two types of </w:t>
        </w:r>
        <w:r w:rsidRPr="00762209">
          <w:rPr>
            <w:rFonts w:eastAsia="Times New Roman"/>
            <w:lang w:eastAsia="zh-CN"/>
          </w:rPr>
          <w:t>mechanisms are proposed.</w:t>
        </w:r>
      </w:ins>
    </w:p>
    <w:p w14:paraId="24523BE3" w14:textId="77777777" w:rsidR="00B831DE" w:rsidRDefault="00B831DE" w:rsidP="00B831DE">
      <w:pPr>
        <w:tabs>
          <w:tab w:val="num" w:pos="720"/>
          <w:tab w:val="num" w:pos="1440"/>
        </w:tabs>
        <w:overflowPunct/>
        <w:autoSpaceDE/>
        <w:autoSpaceDN/>
        <w:adjustRightInd/>
        <w:textAlignment w:val="auto"/>
        <w:rPr>
          <w:ins w:id="59" w:author="Peng Tan 20240301" w:date="2024-04-03T23:20:00Z"/>
          <w:rFonts w:eastAsia="Times New Roman"/>
          <w:lang w:eastAsia="zh-CN"/>
        </w:rPr>
      </w:pPr>
      <w:ins w:id="60" w:author="Peng Tan 20240301" w:date="2024-04-03T23:20:00Z">
        <w:r w:rsidRPr="00ED1DD1">
          <w:rPr>
            <w:rFonts w:eastAsia="Times New Roman"/>
            <w:lang w:eastAsia="zh-CN"/>
          </w:rPr>
          <w:t>Sol</w:t>
        </w:r>
        <w:r>
          <w:rPr>
            <w:rFonts w:eastAsia="Times New Roman"/>
            <w:lang w:eastAsia="zh-CN"/>
          </w:rPr>
          <w:t xml:space="preserve">ution </w:t>
        </w:r>
        <w:r w:rsidRPr="00ED1DD1">
          <w:rPr>
            <w:rFonts w:eastAsia="Times New Roman"/>
            <w:lang w:eastAsia="zh-CN"/>
          </w:rPr>
          <w:t>#2</w:t>
        </w:r>
        <w:r>
          <w:rPr>
            <w:rFonts w:eastAsia="Times New Roman"/>
            <w:lang w:eastAsia="zh-CN"/>
          </w:rPr>
          <w:t xml:space="preserve">, in clause </w:t>
        </w:r>
        <w:r w:rsidRPr="00ED1DD1">
          <w:rPr>
            <w:rFonts w:eastAsia="Times New Roman"/>
            <w:lang w:eastAsia="zh-CN"/>
          </w:rPr>
          <w:t>6.2.1.1</w:t>
        </w:r>
        <w:r>
          <w:rPr>
            <w:rFonts w:eastAsia="Times New Roman"/>
            <w:lang w:eastAsia="zh-CN"/>
          </w:rPr>
          <w:t xml:space="preserve"> proposes</w:t>
        </w:r>
        <w:r w:rsidRPr="00ED1DD1">
          <w:rPr>
            <w:rFonts w:eastAsia="Times New Roman"/>
            <w:lang w:eastAsia="zh-CN"/>
          </w:rPr>
          <w:t xml:space="preserve"> onboard RAN node may</w:t>
        </w:r>
        <w:r>
          <w:rPr>
            <w:rFonts w:eastAsia="Times New Roman"/>
            <w:lang w:eastAsia="zh-CN"/>
          </w:rPr>
          <w:t xml:space="preserve"> either refrain from notifying </w:t>
        </w:r>
        <w:r w:rsidRPr="00ED1DD1">
          <w:rPr>
            <w:rFonts w:eastAsia="Times New Roman"/>
            <w:lang w:eastAsia="zh-CN"/>
          </w:rPr>
          <w:t>AMF/MME of the supported TA List or</w:t>
        </w:r>
        <w:r>
          <w:rPr>
            <w:rFonts w:eastAsia="Times New Roman"/>
            <w:lang w:eastAsia="zh-CN"/>
          </w:rPr>
          <w:t xml:space="preserve"> only </w:t>
        </w:r>
        <w:r w:rsidRPr="00ED1DD1">
          <w:rPr>
            <w:rFonts w:eastAsia="Times New Roman"/>
            <w:lang w:eastAsia="zh-CN"/>
          </w:rPr>
          <w:t xml:space="preserve">periodically </w:t>
        </w:r>
        <w:r>
          <w:rPr>
            <w:rFonts w:eastAsia="Times New Roman"/>
            <w:lang w:eastAsia="zh-CN"/>
          </w:rPr>
          <w:t xml:space="preserve">provide </w:t>
        </w:r>
        <w:r w:rsidRPr="00ED1DD1">
          <w:rPr>
            <w:rFonts w:eastAsia="Times New Roman"/>
            <w:lang w:eastAsia="zh-CN"/>
          </w:rPr>
          <w:t>such information</w:t>
        </w:r>
        <w:r>
          <w:rPr>
            <w:rFonts w:eastAsia="Times New Roman"/>
            <w:lang w:eastAsia="zh-CN"/>
          </w:rPr>
          <w:t xml:space="preserve">. Additionally, the </w:t>
        </w:r>
        <w:r w:rsidRPr="00ED1DD1">
          <w:rPr>
            <w:rFonts w:eastAsia="Times New Roman"/>
            <w:lang w:eastAsia="zh-CN"/>
          </w:rPr>
          <w:t xml:space="preserve">mapped cell ID is designed to correspond </w:t>
        </w:r>
        <w:r>
          <w:rPr>
            <w:rFonts w:eastAsia="Times New Roman"/>
            <w:lang w:eastAsia="zh-CN"/>
          </w:rPr>
          <w:t xml:space="preserve">to </w:t>
        </w:r>
        <w:r w:rsidRPr="00ED1DD1">
          <w:rPr>
            <w:rFonts w:eastAsia="Times New Roman"/>
            <w:lang w:eastAsia="zh-CN"/>
          </w:rPr>
          <w:t>geographic area</w:t>
        </w:r>
        <w:r>
          <w:rPr>
            <w:rFonts w:eastAsia="Times New Roman"/>
            <w:lang w:eastAsia="zh-CN"/>
          </w:rPr>
          <w:t xml:space="preserve">, rather than RAN node ID. These approaches help reduce excessive signalling interactions for TAI/CGI reports over N2/S1 interface. </w:t>
        </w:r>
      </w:ins>
    </w:p>
    <w:p w14:paraId="01D03029" w14:textId="77777777" w:rsidR="00B831DE" w:rsidRDefault="00B831DE" w:rsidP="00B831DE">
      <w:pPr>
        <w:tabs>
          <w:tab w:val="num" w:pos="1440"/>
        </w:tabs>
        <w:overflowPunct/>
        <w:autoSpaceDE/>
        <w:autoSpaceDN/>
        <w:adjustRightInd/>
        <w:textAlignment w:val="auto"/>
        <w:rPr>
          <w:ins w:id="61" w:author="Peng Tan 20240301" w:date="2024-04-03T23:20:00Z"/>
          <w:rFonts w:eastAsia="Times New Roman"/>
          <w:lang w:eastAsia="zh-CN"/>
        </w:rPr>
      </w:pPr>
      <w:ins w:id="62" w:author="Peng Tan 20240301" w:date="2024-04-03T23:20:00Z">
        <w:r>
          <w:rPr>
            <w:rFonts w:eastAsia="Times New Roman"/>
            <w:lang w:eastAsia="zh-CN"/>
          </w:rPr>
          <w:t>On the other hand, Solutions #9, #10, #34, and #42 proposed new 5GC NFs to segregate non-terrestrial access and 5GC, thereby reducing the excessive signalling load on the 5G CN.</w:t>
        </w:r>
      </w:ins>
    </w:p>
    <w:p w14:paraId="2AD44D51" w14:textId="77777777" w:rsidR="00B831DE" w:rsidRDefault="00B831DE" w:rsidP="00B831DE">
      <w:pPr>
        <w:tabs>
          <w:tab w:val="num" w:pos="720"/>
          <w:tab w:val="num" w:pos="1440"/>
        </w:tabs>
        <w:overflowPunct/>
        <w:autoSpaceDE/>
        <w:autoSpaceDN/>
        <w:adjustRightInd/>
        <w:textAlignment w:val="auto"/>
        <w:rPr>
          <w:ins w:id="63" w:author="Peng Tan 20240301" w:date="2024-04-03T23:20:00Z"/>
          <w:rFonts w:eastAsia="Times New Roman"/>
          <w:lang w:eastAsia="zh-CN"/>
        </w:rPr>
      </w:pPr>
      <w:ins w:id="64" w:author="Peng Tan 20240301" w:date="2024-04-03T23:20:00Z">
        <w:r w:rsidRPr="00ED1DD1">
          <w:rPr>
            <w:rFonts w:eastAsia="Times New Roman"/>
            <w:lang w:eastAsia="zh-CN"/>
          </w:rPr>
          <w:t>Sol</w:t>
        </w:r>
        <w:r>
          <w:rPr>
            <w:rFonts w:eastAsia="Times New Roman"/>
            <w:lang w:eastAsia="zh-CN"/>
          </w:rPr>
          <w:t xml:space="preserve">ution </w:t>
        </w:r>
        <w:r w:rsidRPr="00ED1DD1">
          <w:rPr>
            <w:rFonts w:eastAsia="Times New Roman"/>
            <w:lang w:eastAsia="zh-CN"/>
          </w:rPr>
          <w:t>#9</w:t>
        </w:r>
        <w:r>
          <w:rPr>
            <w:rFonts w:eastAsia="Times New Roman"/>
            <w:lang w:eastAsia="zh-CN"/>
          </w:rPr>
          <w:t xml:space="preserve"> introduces a </w:t>
        </w:r>
        <w:r w:rsidRPr="00ED1DD1">
          <w:rPr>
            <w:rFonts w:eastAsia="Times New Roman"/>
            <w:lang w:eastAsia="zh-CN"/>
          </w:rPr>
          <w:t>RAN-agent and Proxy RAN node</w:t>
        </w:r>
        <w:r>
          <w:rPr>
            <w:rFonts w:eastAsia="Times New Roman"/>
            <w:lang w:eastAsia="zh-CN"/>
          </w:rPr>
          <w:t xml:space="preserve"> </w:t>
        </w:r>
        <w:r w:rsidRPr="00ED1DD1">
          <w:rPr>
            <w:rFonts w:eastAsia="Times New Roman"/>
            <w:lang w:eastAsia="zh-CN"/>
          </w:rPr>
          <w:t>or Link Layer Proxy NF</w:t>
        </w:r>
        <w:r>
          <w:rPr>
            <w:rFonts w:eastAsia="Times New Roman"/>
            <w:lang w:eastAsia="zh-CN"/>
          </w:rPr>
          <w:t xml:space="preserve"> to address both excessive signalling and the discovery of moving </w:t>
        </w:r>
        <w:proofErr w:type="spellStart"/>
        <w:r>
          <w:rPr>
            <w:rFonts w:eastAsia="Times New Roman"/>
            <w:lang w:eastAsia="zh-CN"/>
          </w:rPr>
          <w:t>gNBs</w:t>
        </w:r>
        <w:proofErr w:type="spellEnd"/>
        <w:r>
          <w:rPr>
            <w:rFonts w:eastAsia="Times New Roman"/>
            <w:lang w:eastAsia="zh-CN"/>
          </w:rPr>
          <w:t>. The RAN agent is responsible for handling N2 signalling, while the Proxy RAN Node manages N3 connections. Both the RAN agent and Proxy RAN node are deployed at the Ground Station, close to NTN Gateways. Alternatively, a newly defined 5GC NF, Link Layer Proxy, with 1:1 mapping to MME/AMF set, can serve these purposes too.</w:t>
        </w:r>
        <w:r w:rsidRPr="00985ACD">
          <w:rPr>
            <w:rFonts w:eastAsia="Times New Roman"/>
            <w:lang w:eastAsia="zh-CN"/>
          </w:rPr>
          <w:t xml:space="preserve"> </w:t>
        </w:r>
        <w:r>
          <w:rPr>
            <w:rFonts w:eastAsia="Times New Roman"/>
            <w:lang w:eastAsia="zh-CN"/>
          </w:rPr>
          <w:t>New interfaces, such as N2’, N3’, S1-MME’, and S1-U’ supporting these architectures require coordination with RAN2.</w:t>
        </w:r>
      </w:ins>
    </w:p>
    <w:p w14:paraId="2DA6EDA7" w14:textId="77777777" w:rsidR="00B831DE" w:rsidRDefault="00B831DE" w:rsidP="00B831DE">
      <w:pPr>
        <w:tabs>
          <w:tab w:val="num" w:pos="720"/>
          <w:tab w:val="num" w:pos="1440"/>
        </w:tabs>
        <w:overflowPunct/>
        <w:autoSpaceDE/>
        <w:autoSpaceDN/>
        <w:adjustRightInd/>
        <w:textAlignment w:val="auto"/>
        <w:rPr>
          <w:ins w:id="65" w:author="Peng Tan 20240301" w:date="2024-04-03T23:20:00Z"/>
          <w:rFonts w:eastAsia="Times New Roman"/>
          <w:lang w:eastAsia="zh-CN"/>
        </w:rPr>
      </w:pPr>
      <w:ins w:id="66" w:author="Peng Tan 20240301" w:date="2024-04-03T23:20:00Z">
        <w:r w:rsidRPr="00ED1DD1">
          <w:rPr>
            <w:rFonts w:eastAsia="Times New Roman"/>
            <w:lang w:eastAsia="zh-CN"/>
          </w:rPr>
          <w:t>Sol</w:t>
        </w:r>
        <w:r>
          <w:rPr>
            <w:rFonts w:eastAsia="Times New Roman"/>
            <w:lang w:eastAsia="zh-CN"/>
          </w:rPr>
          <w:t xml:space="preserve">ution </w:t>
        </w:r>
        <w:r w:rsidRPr="00ED1DD1">
          <w:rPr>
            <w:rFonts w:eastAsia="Times New Roman"/>
            <w:lang w:eastAsia="zh-CN"/>
          </w:rPr>
          <w:t>#10</w:t>
        </w:r>
        <w:r>
          <w:rPr>
            <w:rFonts w:eastAsia="Times New Roman"/>
            <w:lang w:eastAsia="zh-CN"/>
          </w:rPr>
          <w:t xml:space="preserve"> introduces an </w:t>
        </w:r>
        <w:r w:rsidRPr="00ED1DD1">
          <w:rPr>
            <w:rFonts w:eastAsia="Times New Roman"/>
            <w:lang w:eastAsia="zh-CN"/>
          </w:rPr>
          <w:t>Interworking Function</w:t>
        </w:r>
        <w:r>
          <w:rPr>
            <w:rFonts w:eastAsia="Times New Roman"/>
            <w:lang w:eastAsia="zh-CN"/>
          </w:rPr>
          <w:t xml:space="preserve"> (IWF) </w:t>
        </w:r>
        <w:r w:rsidRPr="00762209">
          <w:rPr>
            <w:rFonts w:eastAsia="Times New Roman"/>
            <w:lang w:eastAsia="zh-CN"/>
          </w:rPr>
          <w:t xml:space="preserve">along with new interfaces </w:t>
        </w:r>
        <w:proofErr w:type="spellStart"/>
        <w:r w:rsidRPr="00762209">
          <w:rPr>
            <w:rFonts w:eastAsia="Times New Roman"/>
            <w:lang w:eastAsia="zh-CN"/>
          </w:rPr>
          <w:t>Nx</w:t>
        </w:r>
        <w:proofErr w:type="spellEnd"/>
        <w:r w:rsidRPr="00762209">
          <w:rPr>
            <w:rFonts w:eastAsia="Times New Roman"/>
            <w:lang w:eastAsia="zh-CN"/>
          </w:rPr>
          <w:t xml:space="preserve"> between gNB and IWF, and </w:t>
        </w:r>
        <w:proofErr w:type="spellStart"/>
        <w:r w:rsidRPr="00762209">
          <w:rPr>
            <w:rFonts w:eastAsia="Times New Roman"/>
            <w:lang w:eastAsia="zh-CN"/>
          </w:rPr>
          <w:t>Sx</w:t>
        </w:r>
        <w:proofErr w:type="spellEnd"/>
        <w:r w:rsidRPr="00762209">
          <w:rPr>
            <w:rFonts w:eastAsia="Times New Roman"/>
            <w:lang w:eastAsia="zh-CN"/>
          </w:rPr>
          <w:t xml:space="preserve"> between </w:t>
        </w:r>
        <w:proofErr w:type="spellStart"/>
        <w:r w:rsidRPr="00762209">
          <w:rPr>
            <w:rFonts w:eastAsia="Times New Roman"/>
            <w:lang w:eastAsia="zh-CN"/>
          </w:rPr>
          <w:t>eNB</w:t>
        </w:r>
        <w:proofErr w:type="spellEnd"/>
        <w:r w:rsidRPr="00762209">
          <w:rPr>
            <w:rFonts w:eastAsia="Times New Roman"/>
            <w:lang w:eastAsia="zh-CN"/>
          </w:rPr>
          <w:t xml:space="preserve"> and IWF. The IWF</w:t>
        </w:r>
        <w:r>
          <w:rPr>
            <w:rFonts w:eastAsia="Times New Roman"/>
            <w:lang w:eastAsia="zh-CN"/>
          </w:rPr>
          <w:t>,</w:t>
        </w:r>
        <w:r w:rsidRPr="00762209">
          <w:rPr>
            <w:rFonts w:eastAsia="Times New Roman"/>
            <w:lang w:eastAsia="zh-CN"/>
          </w:rPr>
          <w:t xml:space="preserve"> deployed on the ground</w:t>
        </w:r>
        <w:r w:rsidRPr="00ED1DD1">
          <w:rPr>
            <w:rFonts w:eastAsia="Times New Roman"/>
            <w:lang w:eastAsia="zh-CN"/>
          </w:rPr>
          <w:t xml:space="preserve">, </w:t>
        </w:r>
        <w:r>
          <w:rPr>
            <w:rFonts w:eastAsia="Times New Roman"/>
            <w:lang w:eastAsia="zh-CN"/>
          </w:rPr>
          <w:t xml:space="preserve">sitting </w:t>
        </w:r>
        <w:r w:rsidRPr="00ED1DD1">
          <w:rPr>
            <w:rFonts w:eastAsia="Times New Roman"/>
            <w:lang w:eastAsia="zh-CN"/>
          </w:rPr>
          <w:t xml:space="preserve">between </w:t>
        </w:r>
        <w:r>
          <w:rPr>
            <w:rFonts w:eastAsia="Times New Roman"/>
            <w:lang w:eastAsia="zh-CN"/>
          </w:rPr>
          <w:t xml:space="preserve">onboard </w:t>
        </w:r>
        <w:proofErr w:type="spellStart"/>
        <w:r w:rsidRPr="00ED1DD1">
          <w:rPr>
            <w:rFonts w:eastAsia="Times New Roman"/>
            <w:lang w:eastAsia="zh-CN"/>
          </w:rPr>
          <w:t>eNB</w:t>
        </w:r>
        <w:proofErr w:type="spellEnd"/>
        <w:r w:rsidRPr="00ED1DD1">
          <w:rPr>
            <w:rFonts w:eastAsia="Times New Roman"/>
            <w:lang w:eastAsia="zh-CN"/>
          </w:rPr>
          <w:t>/gNB and 5GC</w:t>
        </w:r>
        <w:r>
          <w:rPr>
            <w:rFonts w:eastAsia="Times New Roman"/>
            <w:lang w:eastAsia="zh-CN"/>
          </w:rPr>
          <w:t xml:space="preserve">, </w:t>
        </w:r>
        <w:r w:rsidRPr="00762209">
          <w:rPr>
            <w:rFonts w:eastAsia="Times New Roman"/>
            <w:lang w:eastAsia="zh-CN"/>
          </w:rPr>
          <w:t>is perceived by</w:t>
        </w:r>
        <w:r>
          <w:rPr>
            <w:rFonts w:eastAsia="Times New Roman"/>
            <w:lang w:eastAsia="zh-CN"/>
          </w:rPr>
          <w:t xml:space="preserve"> the</w:t>
        </w:r>
        <w:r w:rsidRPr="00762209">
          <w:rPr>
            <w:rFonts w:eastAsia="Times New Roman"/>
            <w:lang w:eastAsia="zh-CN"/>
          </w:rPr>
          <w:t xml:space="preserve"> 5GC as a static </w:t>
        </w:r>
        <w:proofErr w:type="spellStart"/>
        <w:r w:rsidRPr="00762209">
          <w:rPr>
            <w:rFonts w:eastAsia="Times New Roman"/>
            <w:lang w:eastAsia="zh-CN"/>
          </w:rPr>
          <w:t>eNB</w:t>
        </w:r>
        <w:proofErr w:type="spellEnd"/>
        <w:r>
          <w:rPr>
            <w:rFonts w:eastAsia="Times New Roman"/>
            <w:lang w:eastAsia="zh-CN"/>
          </w:rPr>
          <w:t xml:space="preserve">/gNB. </w:t>
        </w:r>
        <w:r w:rsidRPr="001A037B">
          <w:rPr>
            <w:rFonts w:eastAsia="Times New Roman"/>
            <w:lang w:eastAsia="zh-CN"/>
          </w:rPr>
          <w:t xml:space="preserve">This allows for maintaining existing interface configurations between IWF and 5GC. However, the feasibility of supporting such </w:t>
        </w:r>
        <w:r w:rsidRPr="002E2CD0">
          <w:rPr>
            <w:rFonts w:eastAsia="Times New Roman"/>
            <w:lang w:eastAsia="zh-CN"/>
          </w:rPr>
          <w:t>a</w:t>
        </w:r>
        <w:r>
          <w:rPr>
            <w:rFonts w:eastAsia="Times New Roman"/>
            <w:lang w:eastAsia="zh-CN"/>
          </w:rPr>
          <w:t xml:space="preserve"> new interface </w:t>
        </w:r>
        <w:proofErr w:type="spellStart"/>
        <w:r>
          <w:rPr>
            <w:rFonts w:eastAsia="Times New Roman"/>
            <w:lang w:eastAsia="zh-CN"/>
          </w:rPr>
          <w:t>Nx</w:t>
        </w:r>
        <w:proofErr w:type="spellEnd"/>
        <w:r>
          <w:rPr>
            <w:rFonts w:eastAsia="Times New Roman"/>
            <w:lang w:eastAsia="zh-CN"/>
          </w:rPr>
          <w:t>/</w:t>
        </w:r>
        <w:proofErr w:type="spellStart"/>
        <w:r>
          <w:rPr>
            <w:rFonts w:eastAsia="Times New Roman"/>
            <w:lang w:eastAsia="zh-CN"/>
          </w:rPr>
          <w:t>Sx</w:t>
        </w:r>
        <w:proofErr w:type="spellEnd"/>
        <w:r>
          <w:rPr>
            <w:rFonts w:eastAsia="Times New Roman"/>
            <w:lang w:eastAsia="zh-CN"/>
          </w:rPr>
          <w:t xml:space="preserve"> between IWF and gNB/</w:t>
        </w:r>
        <w:proofErr w:type="spellStart"/>
        <w:r>
          <w:rPr>
            <w:rFonts w:eastAsia="Times New Roman"/>
            <w:lang w:eastAsia="zh-CN"/>
          </w:rPr>
          <w:t>eNB</w:t>
        </w:r>
        <w:proofErr w:type="spellEnd"/>
        <w:r>
          <w:rPr>
            <w:rFonts w:eastAsia="Times New Roman"/>
            <w:lang w:eastAsia="zh-CN"/>
          </w:rPr>
          <w:t xml:space="preserve"> r</w:t>
        </w:r>
        <w:r w:rsidRPr="002E2CD0">
          <w:rPr>
            <w:rFonts w:eastAsia="Times New Roman"/>
            <w:lang w:eastAsia="zh-CN"/>
          </w:rPr>
          <w:t>equires confirmation from</w:t>
        </w:r>
        <w:r>
          <w:rPr>
            <w:rFonts w:eastAsia="Times New Roman"/>
            <w:lang w:eastAsia="zh-CN"/>
          </w:rPr>
          <w:t xml:space="preserve"> RAN2.</w:t>
        </w:r>
      </w:ins>
    </w:p>
    <w:p w14:paraId="77F7E63F" w14:textId="77777777" w:rsidR="00B831DE" w:rsidRPr="00ED1DD1" w:rsidRDefault="00B831DE" w:rsidP="00B831DE">
      <w:pPr>
        <w:tabs>
          <w:tab w:val="num" w:pos="720"/>
          <w:tab w:val="num" w:pos="1440"/>
        </w:tabs>
        <w:overflowPunct/>
        <w:autoSpaceDE/>
        <w:autoSpaceDN/>
        <w:adjustRightInd/>
        <w:textAlignment w:val="auto"/>
        <w:rPr>
          <w:ins w:id="67" w:author="Peng Tan 20240301" w:date="2024-04-03T23:20:00Z"/>
          <w:rFonts w:eastAsia="Times New Roman"/>
          <w:lang w:eastAsia="zh-CN"/>
        </w:rPr>
      </w:pPr>
      <w:ins w:id="68" w:author="Peng Tan 20240301" w:date="2024-04-03T23:20:00Z">
        <w:r w:rsidRPr="00ED1DD1">
          <w:rPr>
            <w:rFonts w:eastAsia="Times New Roman"/>
            <w:lang w:eastAsia="zh-CN"/>
          </w:rPr>
          <w:t>S</w:t>
        </w:r>
        <w:r>
          <w:rPr>
            <w:rFonts w:eastAsia="Times New Roman"/>
            <w:lang w:eastAsia="zh-CN"/>
          </w:rPr>
          <w:t xml:space="preserve">olution #34 proposes that the Satellite operator deploy an </w:t>
        </w:r>
        <w:r w:rsidRPr="00ED1DD1">
          <w:rPr>
            <w:rFonts w:eastAsia="Times New Roman"/>
            <w:lang w:eastAsia="zh-CN"/>
          </w:rPr>
          <w:t>AMF agent</w:t>
        </w:r>
        <w:r>
          <w:rPr>
            <w:rFonts w:eastAsia="Times New Roman"/>
            <w:lang w:eastAsia="zh-CN"/>
          </w:rPr>
          <w:t xml:space="preserve"> </w:t>
        </w:r>
        <w:r w:rsidRPr="00ED1DD1">
          <w:rPr>
            <w:rFonts w:eastAsia="Times New Roman"/>
            <w:lang w:eastAsia="zh-CN"/>
          </w:rPr>
          <w:t xml:space="preserve">close to </w:t>
        </w:r>
        <w:r>
          <w:rPr>
            <w:rFonts w:eastAsia="Times New Roman"/>
            <w:lang w:eastAsia="zh-CN"/>
          </w:rPr>
          <w:t xml:space="preserve">the </w:t>
        </w:r>
        <w:r w:rsidRPr="00ED1DD1">
          <w:rPr>
            <w:rFonts w:eastAsia="Times New Roman"/>
            <w:lang w:eastAsia="zh-CN"/>
          </w:rPr>
          <w:t xml:space="preserve">NTN-GW. </w:t>
        </w:r>
        <w:r>
          <w:rPr>
            <w:rFonts w:eastAsia="Times New Roman"/>
            <w:lang w:eastAsia="zh-CN"/>
          </w:rPr>
          <w:t xml:space="preserve">The AMF agent </w:t>
        </w:r>
        <w:r w:rsidRPr="00ED1DD1">
          <w:rPr>
            <w:rFonts w:eastAsia="Times New Roman"/>
            <w:lang w:eastAsia="zh-CN"/>
          </w:rPr>
          <w:t>provides address info</w:t>
        </w:r>
        <w:r>
          <w:rPr>
            <w:rFonts w:eastAsia="Times New Roman"/>
            <w:lang w:eastAsia="zh-CN"/>
          </w:rPr>
          <w:t>rmation</w:t>
        </w:r>
        <w:r w:rsidRPr="00ED1DD1">
          <w:rPr>
            <w:rFonts w:eastAsia="Times New Roman"/>
            <w:lang w:eastAsia="zh-CN"/>
          </w:rPr>
          <w:t xml:space="preserve"> of all AMFs </w:t>
        </w:r>
        <w:r>
          <w:rPr>
            <w:rFonts w:eastAsia="Times New Roman"/>
            <w:lang w:eastAsia="zh-CN"/>
          </w:rPr>
          <w:t xml:space="preserve">within its service area </w:t>
        </w:r>
        <w:r w:rsidRPr="00ED1DD1">
          <w:rPr>
            <w:rFonts w:eastAsia="Times New Roman"/>
            <w:lang w:eastAsia="zh-CN"/>
          </w:rPr>
          <w:t xml:space="preserve">that can be connected by the </w:t>
        </w:r>
        <w:r>
          <w:rPr>
            <w:rFonts w:eastAsia="Times New Roman"/>
            <w:lang w:eastAsia="zh-CN"/>
          </w:rPr>
          <w:t>onboard</w:t>
        </w:r>
        <w:r w:rsidRPr="00ED1DD1">
          <w:rPr>
            <w:rFonts w:eastAsia="Times New Roman"/>
            <w:lang w:eastAsia="zh-CN"/>
          </w:rPr>
          <w:t xml:space="preserve"> gNB</w:t>
        </w:r>
        <w:r>
          <w:rPr>
            <w:rFonts w:eastAsia="Times New Roman"/>
            <w:lang w:eastAsia="zh-CN"/>
          </w:rPr>
          <w:t>.</w:t>
        </w:r>
      </w:ins>
    </w:p>
    <w:p w14:paraId="7C490322" w14:textId="77777777" w:rsidR="00B831DE" w:rsidRDefault="00B831DE" w:rsidP="00B831DE">
      <w:pPr>
        <w:tabs>
          <w:tab w:val="num" w:pos="720"/>
          <w:tab w:val="num" w:pos="1440"/>
        </w:tabs>
        <w:overflowPunct/>
        <w:autoSpaceDE/>
        <w:autoSpaceDN/>
        <w:adjustRightInd/>
        <w:textAlignment w:val="auto"/>
        <w:rPr>
          <w:ins w:id="69" w:author="Peng Tan 20240301" w:date="2024-04-03T23:20:00Z"/>
          <w:rFonts w:eastAsia="Times New Roman"/>
          <w:lang w:eastAsia="zh-CN"/>
        </w:rPr>
      </w:pPr>
      <w:ins w:id="70" w:author="Peng Tan 20240301" w:date="2024-04-03T23:20:00Z">
        <w:r w:rsidRPr="00ED1DD1">
          <w:rPr>
            <w:rFonts w:eastAsia="Times New Roman"/>
            <w:lang w:eastAsia="zh-CN"/>
          </w:rPr>
          <w:lastRenderedPageBreak/>
          <w:t>Sol</w:t>
        </w:r>
        <w:r>
          <w:rPr>
            <w:rFonts w:eastAsia="Times New Roman"/>
            <w:lang w:eastAsia="zh-CN"/>
          </w:rPr>
          <w:t xml:space="preserve">ution </w:t>
        </w:r>
        <w:r w:rsidRPr="00ED1DD1">
          <w:rPr>
            <w:rFonts w:eastAsia="Times New Roman"/>
            <w:lang w:eastAsia="zh-CN"/>
          </w:rPr>
          <w:t>#42</w:t>
        </w:r>
        <w:r>
          <w:rPr>
            <w:rFonts w:eastAsia="Times New Roman"/>
            <w:lang w:eastAsia="zh-CN"/>
          </w:rPr>
          <w:t xml:space="preserve"> introduces new relay entities, deployed on the ground by the Satellite Network Operator. The AMF and SMF treat these relay entities as usual gNB and UPF, respectively. The relay entity behaves as an AMF to the onboard gNB and as an SMF to onboard UPF. </w:t>
        </w:r>
      </w:ins>
    </w:p>
    <w:p w14:paraId="180A201F" w14:textId="77777777" w:rsidR="00B831DE" w:rsidRPr="00D00FAD" w:rsidRDefault="00B831DE" w:rsidP="00B831DE">
      <w:pPr>
        <w:pStyle w:val="NO"/>
        <w:rPr>
          <w:ins w:id="71" w:author="Peng Tan 20240301" w:date="2024-04-03T23:20:00Z"/>
          <w:color w:val="auto"/>
          <w:lang w:eastAsia="en-GB"/>
        </w:rPr>
      </w:pPr>
      <w:ins w:id="72" w:author="Peng Tan 20240301" w:date="2024-04-03T23:20:00Z">
        <w:r w:rsidRPr="00D00FAD">
          <w:rPr>
            <w:color w:val="auto"/>
            <w:lang w:eastAsia="en-GB"/>
          </w:rPr>
          <w:t xml:space="preserve">NOTE: </w:t>
        </w:r>
        <w:r>
          <w:rPr>
            <w:color w:val="auto"/>
            <w:lang w:eastAsia="en-GB"/>
          </w:rPr>
          <w:tab/>
        </w:r>
        <w:r w:rsidRPr="00D00FAD">
          <w:rPr>
            <w:color w:val="auto"/>
            <w:lang w:eastAsia="en-GB"/>
          </w:rPr>
          <w:t xml:space="preserve">Solution #42 supports KI#1 and KI#3. However, this contribution only summarizes the findings in Solution #42 relevant to KI#1. </w:t>
        </w:r>
      </w:ins>
    </w:p>
    <w:p w14:paraId="577F06F9" w14:textId="77777777" w:rsidR="00B831DE" w:rsidRPr="00ED1DD1" w:rsidRDefault="00B831DE" w:rsidP="00B831DE">
      <w:pPr>
        <w:pStyle w:val="Heading3"/>
        <w:rPr>
          <w:ins w:id="73" w:author="Peng Tan 20240301" w:date="2024-04-03T23:20:00Z"/>
          <w:rFonts w:eastAsia="DengXian"/>
          <w:lang w:val="en-CA"/>
        </w:rPr>
      </w:pPr>
      <w:ins w:id="74" w:author="Peng Tan 20240301" w:date="2024-04-03T23:20:00Z">
        <w:r w:rsidRPr="00ED1DD1">
          <w:rPr>
            <w:rFonts w:eastAsia="DengXian"/>
            <w:lang w:val="en-CA"/>
          </w:rPr>
          <w:t>7.X.</w:t>
        </w:r>
        <w:r>
          <w:rPr>
            <w:rFonts w:eastAsia="DengXian"/>
            <w:lang w:val="en-CA"/>
          </w:rPr>
          <w:t>3</w:t>
        </w:r>
        <w:r w:rsidRPr="00ED1DD1">
          <w:rPr>
            <w:rFonts w:eastAsia="DengXian"/>
            <w:lang w:val="en-CA"/>
          </w:rPr>
          <w:tab/>
          <w:t>QoS</w:t>
        </w:r>
        <w:r>
          <w:rPr>
            <w:rFonts w:eastAsia="DengXian"/>
            <w:lang w:val="en-CA"/>
          </w:rPr>
          <w:t xml:space="preserve">, </w:t>
        </w:r>
        <w:r w:rsidRPr="00ED1DD1">
          <w:rPr>
            <w:rFonts w:eastAsia="DengXian"/>
            <w:lang w:val="en-CA"/>
          </w:rPr>
          <w:t>Policy</w:t>
        </w:r>
        <w:r>
          <w:rPr>
            <w:rFonts w:eastAsia="DengXian"/>
            <w:lang w:val="en-CA"/>
          </w:rPr>
          <w:t xml:space="preserve"> and RAN node discovery aspects</w:t>
        </w:r>
      </w:ins>
    </w:p>
    <w:p w14:paraId="3F3B63C3" w14:textId="77777777" w:rsidR="00B831DE" w:rsidRPr="00E15319" w:rsidRDefault="00B831DE" w:rsidP="00B831DE">
      <w:pPr>
        <w:tabs>
          <w:tab w:val="num" w:pos="720"/>
          <w:tab w:val="num" w:pos="1440"/>
        </w:tabs>
        <w:overflowPunct/>
        <w:autoSpaceDE/>
        <w:autoSpaceDN/>
        <w:adjustRightInd/>
        <w:textAlignment w:val="auto"/>
        <w:rPr>
          <w:ins w:id="75" w:author="Peng Tan 20240301" w:date="2024-04-03T23:20:00Z"/>
          <w:rFonts w:eastAsia="Times New Roman"/>
          <w:lang w:eastAsia="zh-CN"/>
        </w:rPr>
      </w:pPr>
      <w:ins w:id="76" w:author="Peng Tan 20240301" w:date="2024-04-03T23:20:00Z">
        <w:r>
          <w:rPr>
            <w:rFonts w:eastAsia="Times New Roman"/>
            <w:lang w:eastAsia="zh-CN"/>
          </w:rPr>
          <w:t>Solution #8 introduces new QoS and PCC handling mechanisms, including 5QI for regenerative-based satellite access, PCF decision-making for PCC policy, and CN PDB determination. Specifically, AMF determines the RAT Type for regenerative-based satellite access. The PCF takes this RAT Type into consideration to decide 5QI and provides corresponding policy information to SMF. It is noted that CN PDB is calculated as delay on the ground network plus the one-way propagation delay on air.</w:t>
        </w:r>
      </w:ins>
    </w:p>
    <w:p w14:paraId="646EF97E" w14:textId="77777777" w:rsidR="00B831DE" w:rsidRDefault="00B831DE" w:rsidP="00B831DE">
      <w:pPr>
        <w:tabs>
          <w:tab w:val="num" w:pos="720"/>
          <w:tab w:val="num" w:pos="1440"/>
        </w:tabs>
        <w:overflowPunct/>
        <w:autoSpaceDE/>
        <w:autoSpaceDN/>
        <w:adjustRightInd/>
        <w:textAlignment w:val="auto"/>
        <w:rPr>
          <w:ins w:id="77" w:author="Peng Tan 20240301" w:date="2024-04-03T23:20:00Z"/>
          <w:rFonts w:eastAsia="Times New Roman"/>
          <w:lang w:eastAsia="zh-CN"/>
        </w:rPr>
      </w:pPr>
      <w:ins w:id="78" w:author="Peng Tan 20240301" w:date="2024-04-03T23:20:00Z">
        <w:r w:rsidRPr="00ED1DD1">
          <w:rPr>
            <w:rFonts w:eastAsia="Times New Roman"/>
            <w:lang w:eastAsia="zh-CN"/>
          </w:rPr>
          <w:t>Sol</w:t>
        </w:r>
        <w:r>
          <w:rPr>
            <w:rFonts w:eastAsia="Times New Roman"/>
            <w:lang w:eastAsia="zh-CN"/>
          </w:rPr>
          <w:t xml:space="preserve">ution #4 presents a </w:t>
        </w:r>
        <w:r w:rsidRPr="00ED1DD1">
          <w:rPr>
            <w:rFonts w:eastAsia="Times New Roman"/>
            <w:lang w:eastAsia="zh-CN"/>
          </w:rPr>
          <w:t xml:space="preserve">mechanism to inform AMF </w:t>
        </w:r>
        <w:r>
          <w:rPr>
            <w:rFonts w:eastAsia="Times New Roman"/>
            <w:lang w:eastAsia="zh-CN"/>
          </w:rPr>
          <w:t>when</w:t>
        </w:r>
        <w:r w:rsidRPr="00ED1DD1">
          <w:rPr>
            <w:rFonts w:eastAsia="Times New Roman"/>
            <w:lang w:eastAsia="zh-CN"/>
          </w:rPr>
          <w:t xml:space="preserve"> the RAN is orbiting away, </w:t>
        </w:r>
        <w:r>
          <w:rPr>
            <w:rFonts w:eastAsia="Times New Roman"/>
            <w:lang w:eastAsia="zh-CN"/>
          </w:rPr>
          <w:t xml:space="preserve">allowing the </w:t>
        </w:r>
        <w:r w:rsidRPr="00ED1DD1">
          <w:rPr>
            <w:rFonts w:eastAsia="Times New Roman"/>
            <w:lang w:eastAsia="zh-CN"/>
          </w:rPr>
          <w:t xml:space="preserve">AMF </w:t>
        </w:r>
        <w:r>
          <w:rPr>
            <w:rFonts w:eastAsia="Times New Roman"/>
            <w:lang w:eastAsia="zh-CN"/>
          </w:rPr>
          <w:t xml:space="preserve">to </w:t>
        </w:r>
        <w:r w:rsidRPr="00ED1DD1">
          <w:rPr>
            <w:rFonts w:eastAsia="Times New Roman"/>
            <w:lang w:eastAsia="zh-CN"/>
          </w:rPr>
          <w:t>avoid sending</w:t>
        </w:r>
        <w:r>
          <w:rPr>
            <w:rFonts w:eastAsia="Times New Roman"/>
            <w:lang w:eastAsia="zh-CN"/>
          </w:rPr>
          <w:t xml:space="preserve"> </w:t>
        </w:r>
        <w:r w:rsidRPr="00ED1DD1">
          <w:rPr>
            <w:rFonts w:eastAsia="Times New Roman"/>
            <w:lang w:eastAsia="zh-CN"/>
          </w:rPr>
          <w:t>paging requests to this RAN.</w:t>
        </w:r>
        <w:r>
          <w:rPr>
            <w:rFonts w:eastAsia="Times New Roman"/>
            <w:lang w:eastAsia="zh-CN"/>
          </w:rPr>
          <w:t xml:space="preserve"> Each RAN node is required to maintain a pre-configured “TAI timetable” with mapping information among RAN Node ID, TAI list, valid period, Gateway ID, and AMF ID. This approach aims to reduce excessive signalling between onboard gNB and AMF, and support fast resumption when RAN is orbiting back.</w:t>
        </w:r>
      </w:ins>
    </w:p>
    <w:p w14:paraId="106645D2" w14:textId="77777777" w:rsidR="00B831DE" w:rsidRDefault="00B831DE" w:rsidP="00B831DE">
      <w:pPr>
        <w:tabs>
          <w:tab w:val="num" w:pos="720"/>
          <w:tab w:val="num" w:pos="1440"/>
        </w:tabs>
        <w:overflowPunct/>
        <w:autoSpaceDE/>
        <w:autoSpaceDN/>
        <w:adjustRightInd/>
        <w:textAlignment w:val="auto"/>
        <w:rPr>
          <w:ins w:id="79" w:author="Peng Tan 20240301" w:date="2024-04-03T23:20:00Z"/>
          <w:rFonts w:eastAsia="Times New Roman"/>
          <w:lang w:eastAsia="zh-CN"/>
        </w:rPr>
      </w:pPr>
      <w:ins w:id="80" w:author="Peng Tan 20240301" w:date="2024-04-03T23:20:00Z">
        <w:r w:rsidRPr="00ED1DD1">
          <w:rPr>
            <w:rFonts w:eastAsia="Times New Roman"/>
            <w:lang w:eastAsia="zh-CN"/>
          </w:rPr>
          <w:t>Sol</w:t>
        </w:r>
        <w:r>
          <w:rPr>
            <w:rFonts w:eastAsia="Times New Roman"/>
            <w:lang w:eastAsia="zh-CN"/>
          </w:rPr>
          <w:t xml:space="preserve">ution </w:t>
        </w:r>
        <w:r w:rsidRPr="00ED1DD1">
          <w:rPr>
            <w:rFonts w:eastAsia="Times New Roman"/>
            <w:lang w:eastAsia="zh-CN"/>
          </w:rPr>
          <w:t>#2</w:t>
        </w:r>
        <w:r>
          <w:rPr>
            <w:rFonts w:eastAsia="Times New Roman"/>
            <w:lang w:eastAsia="zh-CN"/>
          </w:rPr>
          <w:t xml:space="preserve">, in </w:t>
        </w:r>
        <w:r w:rsidRPr="00ED1DD1">
          <w:rPr>
            <w:rFonts w:eastAsia="Times New Roman"/>
            <w:lang w:eastAsia="zh-CN"/>
          </w:rPr>
          <w:t>clause 6.2.1.3</w:t>
        </w:r>
        <w:r>
          <w:rPr>
            <w:rFonts w:eastAsia="Times New Roman"/>
            <w:lang w:eastAsia="zh-CN"/>
          </w:rPr>
          <w:t xml:space="preserve">, proposes AMF to use satellite ephemeris information to determine RAN node, which is currently serving the UE, so that onboard </w:t>
        </w:r>
        <w:r w:rsidRPr="00ED1DD1">
          <w:rPr>
            <w:rFonts w:eastAsia="Times New Roman"/>
            <w:lang w:eastAsia="zh-CN"/>
          </w:rPr>
          <w:t xml:space="preserve">RAN </w:t>
        </w:r>
        <w:r>
          <w:rPr>
            <w:rFonts w:eastAsia="Times New Roman"/>
            <w:lang w:eastAsia="zh-CN"/>
          </w:rPr>
          <w:t xml:space="preserve">does not need to keep reporting </w:t>
        </w:r>
        <w:r w:rsidRPr="00ED1DD1">
          <w:rPr>
            <w:rFonts w:eastAsia="Times New Roman"/>
            <w:lang w:eastAsia="zh-CN"/>
          </w:rPr>
          <w:t xml:space="preserve">the </w:t>
        </w:r>
        <w:r>
          <w:rPr>
            <w:rFonts w:eastAsia="Times New Roman"/>
            <w:lang w:eastAsia="zh-CN"/>
          </w:rPr>
          <w:t>s</w:t>
        </w:r>
        <w:r w:rsidRPr="00ED1DD1">
          <w:rPr>
            <w:rFonts w:eastAsia="Times New Roman"/>
            <w:lang w:eastAsia="zh-CN"/>
          </w:rPr>
          <w:t>upported TA list</w:t>
        </w:r>
        <w:r>
          <w:rPr>
            <w:rFonts w:eastAsia="Times New Roman"/>
            <w:lang w:eastAsia="zh-CN"/>
          </w:rPr>
          <w:t xml:space="preserve">. </w:t>
        </w:r>
      </w:ins>
    </w:p>
    <w:p w14:paraId="3E91441C" w14:textId="77777777" w:rsidR="00B831DE" w:rsidRPr="00F53B56" w:rsidRDefault="00B831DE" w:rsidP="00B831DE">
      <w:pPr>
        <w:rPr>
          <w:ins w:id="81" w:author="Peng Tan 20240301" w:date="2024-04-03T23:20:00Z"/>
          <w:lang w:val="en-CA"/>
        </w:rPr>
      </w:pPr>
      <w:ins w:id="82" w:author="Peng Tan 20240301" w:date="2024-04-03T23:20:00Z">
        <w:r w:rsidRPr="00F53B56">
          <w:rPr>
            <w:lang w:val="en-CA"/>
          </w:rPr>
          <w:t>Solution</w:t>
        </w:r>
        <w:r>
          <w:rPr>
            <w:lang w:val="en-CA"/>
          </w:rPr>
          <w:t xml:space="preserve"> </w:t>
        </w:r>
        <w:r w:rsidRPr="00F53B56">
          <w:rPr>
            <w:lang w:val="en-CA"/>
          </w:rPr>
          <w:t>#9</w:t>
        </w:r>
        <w:r>
          <w:rPr>
            <w:lang w:val="en-CA"/>
          </w:rPr>
          <w:t xml:space="preserve"> propose the newly introduced RAN agent, with the knowledge of mapping information among TAs that each connected onboard gNB serves, gNB ID, and proxy RAN node ID. The RAN agent is supposed to receive paging messages from AMF and forward them to the correct gNB serving the Registration Area allocated to the UE.</w:t>
        </w:r>
      </w:ins>
    </w:p>
    <w:p w14:paraId="65EEB033" w14:textId="77777777" w:rsidR="00B831DE" w:rsidRPr="00E15319" w:rsidRDefault="00B831DE" w:rsidP="00B831DE">
      <w:pPr>
        <w:pStyle w:val="Heading3"/>
        <w:rPr>
          <w:ins w:id="83" w:author="Peng Tan 20240301" w:date="2024-04-03T23:20:00Z"/>
          <w:rFonts w:eastAsia="DengXian"/>
          <w:lang w:val="fr-CA"/>
        </w:rPr>
      </w:pPr>
      <w:ins w:id="84" w:author="Peng Tan 20240301" w:date="2024-04-03T23:20:00Z">
        <w:r w:rsidRPr="00ED1DD1">
          <w:rPr>
            <w:rFonts w:eastAsia="DengXian"/>
            <w:lang w:val="fr-CA"/>
          </w:rPr>
          <w:t>7.X.</w:t>
        </w:r>
        <w:r>
          <w:rPr>
            <w:rFonts w:eastAsia="DengXian"/>
            <w:lang w:val="fr-CA"/>
          </w:rPr>
          <w:t>4</w:t>
        </w:r>
        <w:r w:rsidRPr="00ED1DD1">
          <w:rPr>
            <w:rFonts w:eastAsia="DengXian"/>
            <w:lang w:val="fr-CA"/>
          </w:rPr>
          <w:tab/>
          <w:t>Solution Principles for KI</w:t>
        </w:r>
        <w:r>
          <w:rPr>
            <w:rFonts w:eastAsia="DengXian"/>
            <w:lang w:val="fr-CA"/>
          </w:rPr>
          <w:t>#1</w:t>
        </w:r>
      </w:ins>
    </w:p>
    <w:p w14:paraId="10EA800D" w14:textId="77777777" w:rsidR="00B831DE" w:rsidRDefault="00B831DE" w:rsidP="00B831DE">
      <w:pPr>
        <w:tabs>
          <w:tab w:val="num" w:pos="720"/>
          <w:tab w:val="num" w:pos="1440"/>
        </w:tabs>
        <w:overflowPunct/>
        <w:autoSpaceDE/>
        <w:autoSpaceDN/>
        <w:adjustRightInd/>
        <w:textAlignment w:val="auto"/>
        <w:rPr>
          <w:ins w:id="85" w:author="Peng Tan 20240301" w:date="2024-04-03T23:20:00Z"/>
          <w:rFonts w:eastAsia="Times New Roman"/>
          <w:lang w:eastAsia="zh-CN"/>
        </w:rPr>
      </w:pPr>
      <w:ins w:id="86" w:author="Peng Tan 20240301" w:date="2024-04-03T23:20:00Z">
        <w:r>
          <w:rPr>
            <w:rFonts w:eastAsia="Times New Roman"/>
            <w:lang w:eastAsia="zh-CN"/>
          </w:rPr>
          <w:t>With the goal of minimizing impacts on the UE, services, NFs, interfaces, and entities, it is recommended to leverage existing procedures and functionality wherever possible. The following solution principles are proposed for KI#1:</w:t>
        </w:r>
      </w:ins>
    </w:p>
    <w:p w14:paraId="0F3F3F4D" w14:textId="77777777" w:rsidR="00B831DE" w:rsidRDefault="00B831DE" w:rsidP="00B831DE">
      <w:pPr>
        <w:pStyle w:val="ListParagraph"/>
        <w:numPr>
          <w:ilvl w:val="0"/>
          <w:numId w:val="57"/>
        </w:numPr>
        <w:tabs>
          <w:tab w:val="num" w:pos="720"/>
          <w:tab w:val="num" w:pos="1440"/>
        </w:tabs>
        <w:overflowPunct/>
        <w:autoSpaceDE/>
        <w:autoSpaceDN/>
        <w:adjustRightInd/>
        <w:textAlignment w:val="auto"/>
        <w:rPr>
          <w:ins w:id="87" w:author="Peng Tan 20240301" w:date="2024-04-03T23:20:00Z"/>
          <w:lang w:eastAsia="zh-CN"/>
        </w:rPr>
      </w:pPr>
      <w:ins w:id="88" w:author="Peng Tan 20240301" w:date="2024-04-03T23:20:00Z">
        <w:r w:rsidRPr="00D00FAD">
          <w:rPr>
            <w:lang w:eastAsia="zh-CN"/>
          </w:rPr>
          <w:t>Existing procedures, such as TAU, Registration Request, and load-rebalancing should be used to support UE being served by a new MME/AMF in the event of a feeder link switchover.</w:t>
        </w:r>
      </w:ins>
    </w:p>
    <w:p w14:paraId="086C38E1" w14:textId="77777777" w:rsidR="00B831DE" w:rsidRPr="00D00FAD" w:rsidRDefault="00B831DE" w:rsidP="00B831DE">
      <w:pPr>
        <w:pStyle w:val="ListParagraph"/>
        <w:tabs>
          <w:tab w:val="num" w:pos="720"/>
          <w:tab w:val="num" w:pos="1440"/>
        </w:tabs>
        <w:overflowPunct/>
        <w:autoSpaceDE/>
        <w:autoSpaceDN/>
        <w:adjustRightInd/>
        <w:textAlignment w:val="auto"/>
        <w:rPr>
          <w:ins w:id="89" w:author="Peng Tan 20240301" w:date="2024-04-03T23:20:00Z"/>
          <w:lang w:eastAsia="zh-CN"/>
        </w:rPr>
      </w:pPr>
    </w:p>
    <w:p w14:paraId="3ACEC34A" w14:textId="77777777" w:rsidR="00B831DE" w:rsidRDefault="00B831DE" w:rsidP="00B831DE">
      <w:pPr>
        <w:pStyle w:val="ListParagraph"/>
        <w:numPr>
          <w:ilvl w:val="0"/>
          <w:numId w:val="57"/>
        </w:numPr>
        <w:tabs>
          <w:tab w:val="num" w:pos="720"/>
          <w:tab w:val="num" w:pos="1440"/>
        </w:tabs>
        <w:overflowPunct/>
        <w:autoSpaceDE/>
        <w:autoSpaceDN/>
        <w:adjustRightInd/>
        <w:textAlignment w:val="auto"/>
        <w:rPr>
          <w:ins w:id="90" w:author="Peng Tan 20240301" w:date="2024-04-03T23:20:00Z"/>
          <w:lang w:eastAsia="zh-CN"/>
        </w:rPr>
      </w:pPr>
      <w:ins w:id="91" w:author="Peng Tan 20240301" w:date="2024-04-03T23:20:00Z">
        <w:r w:rsidRPr="00D00FAD">
          <w:rPr>
            <w:lang w:eastAsia="zh-CN"/>
          </w:rPr>
          <w:t xml:space="preserve">In case of a feeder link switchover, existing procedures like AN Release and S1 Release could be used to release logical NG-AP and S1-AP connections, respectively, as well as User Plane connections and RAN signalling connection between UE and RAN. </w:t>
        </w:r>
      </w:ins>
    </w:p>
    <w:p w14:paraId="2926C686" w14:textId="77777777" w:rsidR="00B831DE" w:rsidRPr="00D00FAD" w:rsidRDefault="00B831DE" w:rsidP="00B831DE">
      <w:pPr>
        <w:pStyle w:val="ListParagraph"/>
        <w:tabs>
          <w:tab w:val="num" w:pos="1440"/>
        </w:tabs>
        <w:overflowPunct/>
        <w:autoSpaceDE/>
        <w:autoSpaceDN/>
        <w:adjustRightInd/>
        <w:textAlignment w:val="auto"/>
        <w:rPr>
          <w:ins w:id="92" w:author="Peng Tan 20240301" w:date="2024-04-03T23:20:00Z"/>
          <w:lang w:eastAsia="zh-CN"/>
        </w:rPr>
      </w:pPr>
    </w:p>
    <w:p w14:paraId="4F9AD7F3" w14:textId="77777777" w:rsidR="00B831DE" w:rsidRDefault="00B831DE" w:rsidP="00B831DE">
      <w:pPr>
        <w:pStyle w:val="ListParagraph"/>
        <w:numPr>
          <w:ilvl w:val="0"/>
          <w:numId w:val="57"/>
        </w:numPr>
        <w:tabs>
          <w:tab w:val="num" w:pos="720"/>
          <w:tab w:val="num" w:pos="1440"/>
        </w:tabs>
        <w:overflowPunct/>
        <w:autoSpaceDE/>
        <w:autoSpaceDN/>
        <w:adjustRightInd/>
        <w:textAlignment w:val="auto"/>
        <w:rPr>
          <w:ins w:id="93" w:author="Peng Tan 20240301" w:date="2024-04-03T23:20:00Z"/>
          <w:lang w:eastAsia="zh-CN"/>
        </w:rPr>
      </w:pPr>
      <w:ins w:id="94" w:author="Peng Tan 20240301" w:date="2024-04-03T23:20:00Z">
        <w:r>
          <w:rPr>
            <w:lang w:eastAsia="zh-CN"/>
          </w:rPr>
          <w:t>During feeder link switchover, the TNL node on the satellite will be triggered to configure the transport association for the target NTN GW feeder link. The details of that are out of scope of SA2.</w:t>
        </w:r>
      </w:ins>
    </w:p>
    <w:p w14:paraId="025B53E2" w14:textId="77777777" w:rsidR="00B831DE" w:rsidRDefault="00B831DE" w:rsidP="00B831DE">
      <w:pPr>
        <w:pStyle w:val="ListParagraph"/>
        <w:tabs>
          <w:tab w:val="num" w:pos="1440"/>
        </w:tabs>
        <w:overflowPunct/>
        <w:autoSpaceDE/>
        <w:autoSpaceDN/>
        <w:adjustRightInd/>
        <w:textAlignment w:val="auto"/>
        <w:rPr>
          <w:ins w:id="95" w:author="Peng Tan 20240301" w:date="2024-04-03T23:20:00Z"/>
          <w:lang w:eastAsia="zh-CN"/>
        </w:rPr>
      </w:pPr>
    </w:p>
    <w:p w14:paraId="04ADA6F9" w14:textId="77777777" w:rsidR="00B831DE" w:rsidRDefault="00B831DE" w:rsidP="00B831DE">
      <w:pPr>
        <w:pStyle w:val="ListParagraph"/>
        <w:numPr>
          <w:ilvl w:val="0"/>
          <w:numId w:val="57"/>
        </w:numPr>
        <w:tabs>
          <w:tab w:val="num" w:pos="720"/>
          <w:tab w:val="num" w:pos="1440"/>
        </w:tabs>
        <w:overflowPunct/>
        <w:autoSpaceDE/>
        <w:autoSpaceDN/>
        <w:adjustRightInd/>
        <w:textAlignment w:val="auto"/>
        <w:rPr>
          <w:ins w:id="96" w:author="Peng Tan 20240301" w:date="2024-04-03T23:20:00Z"/>
          <w:lang w:eastAsia="zh-CN"/>
        </w:rPr>
      </w:pPr>
      <w:ins w:id="97" w:author="Peng Tan 20240301" w:date="2024-04-03T23:20:00Z">
        <w:r w:rsidRPr="00D00FAD">
          <w:rPr>
            <w:lang w:eastAsia="zh-CN"/>
          </w:rPr>
          <w:t>While certain network optimization might be useful, leveraging existing satellite ephemeris information for facilitating the discovery of RAN node for UE paging appears to be more efficient.</w:t>
        </w:r>
      </w:ins>
    </w:p>
    <w:p w14:paraId="14EB55D6" w14:textId="77777777" w:rsidR="00B831DE" w:rsidRPr="00D00FAD" w:rsidRDefault="00B831DE" w:rsidP="00B831DE">
      <w:pPr>
        <w:pStyle w:val="ListParagraph"/>
        <w:tabs>
          <w:tab w:val="num" w:pos="720"/>
          <w:tab w:val="num" w:pos="1440"/>
        </w:tabs>
        <w:overflowPunct/>
        <w:autoSpaceDE/>
        <w:autoSpaceDN/>
        <w:adjustRightInd/>
        <w:textAlignment w:val="auto"/>
        <w:rPr>
          <w:ins w:id="98" w:author="Peng Tan 20240301" w:date="2024-04-03T23:20:00Z"/>
          <w:lang w:eastAsia="zh-CN"/>
        </w:rPr>
      </w:pPr>
    </w:p>
    <w:p w14:paraId="23489FC4" w14:textId="77777777" w:rsidR="00B831DE" w:rsidRDefault="00B831DE" w:rsidP="00B831DE">
      <w:pPr>
        <w:pStyle w:val="ListParagraph"/>
        <w:numPr>
          <w:ilvl w:val="0"/>
          <w:numId w:val="57"/>
        </w:numPr>
        <w:tabs>
          <w:tab w:val="num" w:pos="720"/>
          <w:tab w:val="num" w:pos="1440"/>
        </w:tabs>
        <w:overflowPunct/>
        <w:autoSpaceDE/>
        <w:autoSpaceDN/>
        <w:adjustRightInd/>
        <w:textAlignment w:val="auto"/>
        <w:rPr>
          <w:ins w:id="99" w:author="Peng Tan 20240301" w:date="2024-04-03T23:20:00Z"/>
          <w:lang w:eastAsia="zh-CN"/>
        </w:rPr>
      </w:pPr>
      <w:ins w:id="100" w:author="Peng Tan 20240301" w:date="2024-04-03T23:20:00Z">
        <w:r w:rsidRPr="00D00FAD">
          <w:rPr>
            <w:lang w:eastAsia="zh-CN"/>
          </w:rPr>
          <w:t>The introduction of new 3GPP entities to segregate between satellite access from 5GC should be carefully designed to minimize the impact on interfaces changes and RAN dependency.</w:t>
        </w:r>
      </w:ins>
    </w:p>
    <w:p w14:paraId="3425F32A" w14:textId="77777777" w:rsidR="00B831DE" w:rsidRPr="00D00FAD" w:rsidRDefault="00B831DE" w:rsidP="00B831DE">
      <w:pPr>
        <w:pStyle w:val="ListParagraph"/>
        <w:tabs>
          <w:tab w:val="num" w:pos="720"/>
          <w:tab w:val="num" w:pos="1440"/>
        </w:tabs>
        <w:overflowPunct/>
        <w:autoSpaceDE/>
        <w:autoSpaceDN/>
        <w:adjustRightInd/>
        <w:textAlignment w:val="auto"/>
        <w:rPr>
          <w:ins w:id="101" w:author="Peng Tan 20240301" w:date="2024-04-03T23:20:00Z"/>
          <w:lang w:eastAsia="zh-CN"/>
        </w:rPr>
      </w:pPr>
    </w:p>
    <w:p w14:paraId="2EEE62FF" w14:textId="77777777" w:rsidR="00B831DE" w:rsidRPr="00D00FAD" w:rsidRDefault="00B831DE" w:rsidP="00B831DE">
      <w:pPr>
        <w:pStyle w:val="ListParagraph"/>
        <w:numPr>
          <w:ilvl w:val="0"/>
          <w:numId w:val="57"/>
        </w:numPr>
        <w:tabs>
          <w:tab w:val="num" w:pos="720"/>
          <w:tab w:val="num" w:pos="1440"/>
        </w:tabs>
        <w:overflowPunct/>
        <w:autoSpaceDE/>
        <w:autoSpaceDN/>
        <w:adjustRightInd/>
        <w:textAlignment w:val="auto"/>
        <w:rPr>
          <w:ins w:id="102" w:author="Peng Tan 20240301" w:date="2024-04-03T23:20:00Z"/>
          <w:lang w:eastAsia="zh-CN"/>
        </w:rPr>
      </w:pPr>
      <w:ins w:id="103" w:author="Peng Tan 20240301" w:date="2024-04-03T23:20:00Z">
        <w:r w:rsidRPr="00D00FAD">
          <w:rPr>
            <w:lang w:eastAsia="zh-CN"/>
          </w:rPr>
          <w:t>The AMF and SMF may need to be informed of the regenerative payload type to assist in CN PDB determination and PCF’s policy decisions. However, introducing new RAT types might not be required.</w:t>
        </w:r>
      </w:ins>
    </w:p>
    <w:p w14:paraId="5D6D6E98" w14:textId="77777777" w:rsidR="008258B6" w:rsidRPr="008258B6" w:rsidRDefault="008258B6" w:rsidP="00FB2635">
      <w:pPr>
        <w:pStyle w:val="B1"/>
        <w:ind w:left="0" w:firstLine="0"/>
        <w:rPr>
          <w:lang w:val="en-US"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2"/>
      <w:bookmarkEnd w:id="3"/>
      <w:bookmarkEnd w:id="4"/>
      <w:bookmarkEnd w:id="5"/>
      <w:bookmarkEnd w:id="6"/>
      <w:bookmarkEnd w:id="7"/>
      <w:bookmarkEnd w:id="8"/>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761D" w14:textId="77777777" w:rsidR="00DC5759" w:rsidRDefault="00DC5759">
      <w:pPr>
        <w:spacing w:after="0"/>
      </w:pPr>
      <w:r>
        <w:separator/>
      </w:r>
    </w:p>
  </w:endnote>
  <w:endnote w:type="continuationSeparator" w:id="0">
    <w:p w14:paraId="5FFDFF5F" w14:textId="77777777" w:rsidR="00DC5759" w:rsidRDefault="00DC5759">
      <w:pPr>
        <w:spacing w:after="0"/>
      </w:pPr>
      <w:r>
        <w:continuationSeparator/>
      </w:r>
    </w:p>
  </w:endnote>
  <w:endnote w:type="continuationNotice" w:id="1">
    <w:p w14:paraId="21DF1597" w14:textId="77777777" w:rsidR="00DC5759" w:rsidRDefault="00DC5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4CF1" w14:textId="77777777" w:rsidR="00DC5759" w:rsidRDefault="00DC5759">
      <w:pPr>
        <w:spacing w:after="0"/>
      </w:pPr>
      <w:r>
        <w:separator/>
      </w:r>
    </w:p>
  </w:footnote>
  <w:footnote w:type="continuationSeparator" w:id="0">
    <w:p w14:paraId="09760A79" w14:textId="77777777" w:rsidR="00DC5759" w:rsidRDefault="00DC5759">
      <w:pPr>
        <w:spacing w:after="0"/>
      </w:pPr>
      <w:r>
        <w:continuationSeparator/>
      </w:r>
    </w:p>
  </w:footnote>
  <w:footnote w:type="continuationNotice" w:id="1">
    <w:p w14:paraId="10F63AE6" w14:textId="77777777" w:rsidR="00DC5759" w:rsidRDefault="00DC57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CD3DD0"/>
    <w:multiLevelType w:val="hybridMultilevel"/>
    <w:tmpl w:val="37647D7A"/>
    <w:lvl w:ilvl="0" w:tplc="2DFCA738">
      <w:start w:val="1"/>
      <w:numFmt w:val="bullet"/>
      <w:lvlText w:val="•"/>
      <w:lvlJc w:val="left"/>
      <w:pPr>
        <w:tabs>
          <w:tab w:val="num" w:pos="720"/>
        </w:tabs>
        <w:ind w:left="720" w:hanging="360"/>
      </w:pPr>
      <w:rPr>
        <w:rFonts w:ascii="Arial" w:hAnsi="Arial" w:hint="default"/>
      </w:rPr>
    </w:lvl>
    <w:lvl w:ilvl="1" w:tplc="A6EC268E" w:tentative="1">
      <w:start w:val="1"/>
      <w:numFmt w:val="bullet"/>
      <w:lvlText w:val="•"/>
      <w:lvlJc w:val="left"/>
      <w:pPr>
        <w:tabs>
          <w:tab w:val="num" w:pos="1440"/>
        </w:tabs>
        <w:ind w:left="1440" w:hanging="360"/>
      </w:pPr>
      <w:rPr>
        <w:rFonts w:ascii="Arial" w:hAnsi="Arial" w:hint="default"/>
      </w:rPr>
    </w:lvl>
    <w:lvl w:ilvl="2" w:tplc="647ED184" w:tentative="1">
      <w:start w:val="1"/>
      <w:numFmt w:val="bullet"/>
      <w:lvlText w:val="•"/>
      <w:lvlJc w:val="left"/>
      <w:pPr>
        <w:tabs>
          <w:tab w:val="num" w:pos="2160"/>
        </w:tabs>
        <w:ind w:left="2160" w:hanging="360"/>
      </w:pPr>
      <w:rPr>
        <w:rFonts w:ascii="Arial" w:hAnsi="Arial" w:hint="default"/>
      </w:rPr>
    </w:lvl>
    <w:lvl w:ilvl="3" w:tplc="614ABA3C" w:tentative="1">
      <w:start w:val="1"/>
      <w:numFmt w:val="bullet"/>
      <w:lvlText w:val="•"/>
      <w:lvlJc w:val="left"/>
      <w:pPr>
        <w:tabs>
          <w:tab w:val="num" w:pos="2880"/>
        </w:tabs>
        <w:ind w:left="2880" w:hanging="360"/>
      </w:pPr>
      <w:rPr>
        <w:rFonts w:ascii="Arial" w:hAnsi="Arial" w:hint="default"/>
      </w:rPr>
    </w:lvl>
    <w:lvl w:ilvl="4" w:tplc="2ABA68BE" w:tentative="1">
      <w:start w:val="1"/>
      <w:numFmt w:val="bullet"/>
      <w:lvlText w:val="•"/>
      <w:lvlJc w:val="left"/>
      <w:pPr>
        <w:tabs>
          <w:tab w:val="num" w:pos="3600"/>
        </w:tabs>
        <w:ind w:left="3600" w:hanging="360"/>
      </w:pPr>
      <w:rPr>
        <w:rFonts w:ascii="Arial" w:hAnsi="Arial" w:hint="default"/>
      </w:rPr>
    </w:lvl>
    <w:lvl w:ilvl="5" w:tplc="D9901076" w:tentative="1">
      <w:start w:val="1"/>
      <w:numFmt w:val="bullet"/>
      <w:lvlText w:val="•"/>
      <w:lvlJc w:val="left"/>
      <w:pPr>
        <w:tabs>
          <w:tab w:val="num" w:pos="4320"/>
        </w:tabs>
        <w:ind w:left="4320" w:hanging="360"/>
      </w:pPr>
      <w:rPr>
        <w:rFonts w:ascii="Arial" w:hAnsi="Arial" w:hint="default"/>
      </w:rPr>
    </w:lvl>
    <w:lvl w:ilvl="6" w:tplc="03E4B620" w:tentative="1">
      <w:start w:val="1"/>
      <w:numFmt w:val="bullet"/>
      <w:lvlText w:val="•"/>
      <w:lvlJc w:val="left"/>
      <w:pPr>
        <w:tabs>
          <w:tab w:val="num" w:pos="5040"/>
        </w:tabs>
        <w:ind w:left="5040" w:hanging="360"/>
      </w:pPr>
      <w:rPr>
        <w:rFonts w:ascii="Arial" w:hAnsi="Arial" w:hint="default"/>
      </w:rPr>
    </w:lvl>
    <w:lvl w:ilvl="7" w:tplc="7C7AB0FA" w:tentative="1">
      <w:start w:val="1"/>
      <w:numFmt w:val="bullet"/>
      <w:lvlText w:val="•"/>
      <w:lvlJc w:val="left"/>
      <w:pPr>
        <w:tabs>
          <w:tab w:val="num" w:pos="5760"/>
        </w:tabs>
        <w:ind w:left="5760" w:hanging="360"/>
      </w:pPr>
      <w:rPr>
        <w:rFonts w:ascii="Arial" w:hAnsi="Arial" w:hint="default"/>
      </w:rPr>
    </w:lvl>
    <w:lvl w:ilvl="8" w:tplc="154AF7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B2CE2"/>
    <w:multiLevelType w:val="hybridMultilevel"/>
    <w:tmpl w:val="0C02F4E8"/>
    <w:lvl w:ilvl="0" w:tplc="28441CB4">
      <w:start w:val="1"/>
      <w:numFmt w:val="bullet"/>
      <w:lvlText w:val="•"/>
      <w:lvlJc w:val="left"/>
      <w:pPr>
        <w:tabs>
          <w:tab w:val="num" w:pos="720"/>
        </w:tabs>
        <w:ind w:left="720" w:hanging="360"/>
      </w:pPr>
      <w:rPr>
        <w:rFonts w:ascii="Arial" w:hAnsi="Arial" w:hint="default"/>
      </w:rPr>
    </w:lvl>
    <w:lvl w:ilvl="1" w:tplc="9DC409AA">
      <w:start w:val="1"/>
      <w:numFmt w:val="bullet"/>
      <w:lvlText w:val="•"/>
      <w:lvlJc w:val="left"/>
      <w:pPr>
        <w:tabs>
          <w:tab w:val="num" w:pos="1440"/>
        </w:tabs>
        <w:ind w:left="1440" w:hanging="360"/>
      </w:pPr>
      <w:rPr>
        <w:rFonts w:ascii="Arial" w:hAnsi="Arial" w:hint="default"/>
      </w:rPr>
    </w:lvl>
    <w:lvl w:ilvl="2" w:tplc="2AE63DDE" w:tentative="1">
      <w:start w:val="1"/>
      <w:numFmt w:val="bullet"/>
      <w:lvlText w:val="•"/>
      <w:lvlJc w:val="left"/>
      <w:pPr>
        <w:tabs>
          <w:tab w:val="num" w:pos="2160"/>
        </w:tabs>
        <w:ind w:left="2160" w:hanging="360"/>
      </w:pPr>
      <w:rPr>
        <w:rFonts w:ascii="Arial" w:hAnsi="Arial" w:hint="default"/>
      </w:rPr>
    </w:lvl>
    <w:lvl w:ilvl="3" w:tplc="F1E6CD9C" w:tentative="1">
      <w:start w:val="1"/>
      <w:numFmt w:val="bullet"/>
      <w:lvlText w:val="•"/>
      <w:lvlJc w:val="left"/>
      <w:pPr>
        <w:tabs>
          <w:tab w:val="num" w:pos="2880"/>
        </w:tabs>
        <w:ind w:left="2880" w:hanging="360"/>
      </w:pPr>
      <w:rPr>
        <w:rFonts w:ascii="Arial" w:hAnsi="Arial" w:hint="default"/>
      </w:rPr>
    </w:lvl>
    <w:lvl w:ilvl="4" w:tplc="99EC8B4C" w:tentative="1">
      <w:start w:val="1"/>
      <w:numFmt w:val="bullet"/>
      <w:lvlText w:val="•"/>
      <w:lvlJc w:val="left"/>
      <w:pPr>
        <w:tabs>
          <w:tab w:val="num" w:pos="3600"/>
        </w:tabs>
        <w:ind w:left="3600" w:hanging="360"/>
      </w:pPr>
      <w:rPr>
        <w:rFonts w:ascii="Arial" w:hAnsi="Arial" w:hint="default"/>
      </w:rPr>
    </w:lvl>
    <w:lvl w:ilvl="5" w:tplc="5BA8D302" w:tentative="1">
      <w:start w:val="1"/>
      <w:numFmt w:val="bullet"/>
      <w:lvlText w:val="•"/>
      <w:lvlJc w:val="left"/>
      <w:pPr>
        <w:tabs>
          <w:tab w:val="num" w:pos="4320"/>
        </w:tabs>
        <w:ind w:left="4320" w:hanging="360"/>
      </w:pPr>
      <w:rPr>
        <w:rFonts w:ascii="Arial" w:hAnsi="Arial" w:hint="default"/>
      </w:rPr>
    </w:lvl>
    <w:lvl w:ilvl="6" w:tplc="93AA8B16" w:tentative="1">
      <w:start w:val="1"/>
      <w:numFmt w:val="bullet"/>
      <w:lvlText w:val="•"/>
      <w:lvlJc w:val="left"/>
      <w:pPr>
        <w:tabs>
          <w:tab w:val="num" w:pos="5040"/>
        </w:tabs>
        <w:ind w:left="5040" w:hanging="360"/>
      </w:pPr>
      <w:rPr>
        <w:rFonts w:ascii="Arial" w:hAnsi="Arial" w:hint="default"/>
      </w:rPr>
    </w:lvl>
    <w:lvl w:ilvl="7" w:tplc="36002D80" w:tentative="1">
      <w:start w:val="1"/>
      <w:numFmt w:val="bullet"/>
      <w:lvlText w:val="•"/>
      <w:lvlJc w:val="left"/>
      <w:pPr>
        <w:tabs>
          <w:tab w:val="num" w:pos="5760"/>
        </w:tabs>
        <w:ind w:left="5760" w:hanging="360"/>
      </w:pPr>
      <w:rPr>
        <w:rFonts w:ascii="Arial" w:hAnsi="Arial" w:hint="default"/>
      </w:rPr>
    </w:lvl>
    <w:lvl w:ilvl="8" w:tplc="F058E5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EE6D8D"/>
    <w:multiLevelType w:val="hybridMultilevel"/>
    <w:tmpl w:val="3036FEB4"/>
    <w:lvl w:ilvl="0" w:tplc="F9A4A340">
      <w:start w:val="1"/>
      <w:numFmt w:val="bullet"/>
      <w:lvlText w:val="•"/>
      <w:lvlJc w:val="left"/>
      <w:pPr>
        <w:tabs>
          <w:tab w:val="num" w:pos="720"/>
        </w:tabs>
        <w:ind w:left="720" w:hanging="360"/>
      </w:pPr>
      <w:rPr>
        <w:rFonts w:ascii="Arial" w:hAnsi="Arial" w:hint="default"/>
      </w:rPr>
    </w:lvl>
    <w:lvl w:ilvl="1" w:tplc="656AFEB0" w:tentative="1">
      <w:start w:val="1"/>
      <w:numFmt w:val="bullet"/>
      <w:lvlText w:val="•"/>
      <w:lvlJc w:val="left"/>
      <w:pPr>
        <w:tabs>
          <w:tab w:val="num" w:pos="1440"/>
        </w:tabs>
        <w:ind w:left="1440" w:hanging="360"/>
      </w:pPr>
      <w:rPr>
        <w:rFonts w:ascii="Arial" w:hAnsi="Arial" w:hint="default"/>
      </w:rPr>
    </w:lvl>
    <w:lvl w:ilvl="2" w:tplc="347E15A4" w:tentative="1">
      <w:start w:val="1"/>
      <w:numFmt w:val="bullet"/>
      <w:lvlText w:val="•"/>
      <w:lvlJc w:val="left"/>
      <w:pPr>
        <w:tabs>
          <w:tab w:val="num" w:pos="2160"/>
        </w:tabs>
        <w:ind w:left="2160" w:hanging="360"/>
      </w:pPr>
      <w:rPr>
        <w:rFonts w:ascii="Arial" w:hAnsi="Arial" w:hint="default"/>
      </w:rPr>
    </w:lvl>
    <w:lvl w:ilvl="3" w:tplc="95FC6BAA" w:tentative="1">
      <w:start w:val="1"/>
      <w:numFmt w:val="bullet"/>
      <w:lvlText w:val="•"/>
      <w:lvlJc w:val="left"/>
      <w:pPr>
        <w:tabs>
          <w:tab w:val="num" w:pos="2880"/>
        </w:tabs>
        <w:ind w:left="2880" w:hanging="360"/>
      </w:pPr>
      <w:rPr>
        <w:rFonts w:ascii="Arial" w:hAnsi="Arial" w:hint="default"/>
      </w:rPr>
    </w:lvl>
    <w:lvl w:ilvl="4" w:tplc="D98661E4" w:tentative="1">
      <w:start w:val="1"/>
      <w:numFmt w:val="bullet"/>
      <w:lvlText w:val="•"/>
      <w:lvlJc w:val="left"/>
      <w:pPr>
        <w:tabs>
          <w:tab w:val="num" w:pos="3600"/>
        </w:tabs>
        <w:ind w:left="3600" w:hanging="360"/>
      </w:pPr>
      <w:rPr>
        <w:rFonts w:ascii="Arial" w:hAnsi="Arial" w:hint="default"/>
      </w:rPr>
    </w:lvl>
    <w:lvl w:ilvl="5" w:tplc="E4005042" w:tentative="1">
      <w:start w:val="1"/>
      <w:numFmt w:val="bullet"/>
      <w:lvlText w:val="•"/>
      <w:lvlJc w:val="left"/>
      <w:pPr>
        <w:tabs>
          <w:tab w:val="num" w:pos="4320"/>
        </w:tabs>
        <w:ind w:left="4320" w:hanging="360"/>
      </w:pPr>
      <w:rPr>
        <w:rFonts w:ascii="Arial" w:hAnsi="Arial" w:hint="default"/>
      </w:rPr>
    </w:lvl>
    <w:lvl w:ilvl="6" w:tplc="43989F2E" w:tentative="1">
      <w:start w:val="1"/>
      <w:numFmt w:val="bullet"/>
      <w:lvlText w:val="•"/>
      <w:lvlJc w:val="left"/>
      <w:pPr>
        <w:tabs>
          <w:tab w:val="num" w:pos="5040"/>
        </w:tabs>
        <w:ind w:left="5040" w:hanging="360"/>
      </w:pPr>
      <w:rPr>
        <w:rFonts w:ascii="Arial" w:hAnsi="Arial" w:hint="default"/>
      </w:rPr>
    </w:lvl>
    <w:lvl w:ilvl="7" w:tplc="43B28350" w:tentative="1">
      <w:start w:val="1"/>
      <w:numFmt w:val="bullet"/>
      <w:lvlText w:val="•"/>
      <w:lvlJc w:val="left"/>
      <w:pPr>
        <w:tabs>
          <w:tab w:val="num" w:pos="5760"/>
        </w:tabs>
        <w:ind w:left="5760" w:hanging="360"/>
      </w:pPr>
      <w:rPr>
        <w:rFonts w:ascii="Arial" w:hAnsi="Arial" w:hint="default"/>
      </w:rPr>
    </w:lvl>
    <w:lvl w:ilvl="8" w:tplc="3D80AA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C7643"/>
    <w:multiLevelType w:val="hybridMultilevel"/>
    <w:tmpl w:val="7DDE1CEA"/>
    <w:lvl w:ilvl="0" w:tplc="84CCFDF6">
      <w:start w:val="1"/>
      <w:numFmt w:val="bullet"/>
      <w:lvlText w:val="•"/>
      <w:lvlJc w:val="left"/>
      <w:pPr>
        <w:tabs>
          <w:tab w:val="num" w:pos="720"/>
        </w:tabs>
        <w:ind w:left="720" w:hanging="360"/>
      </w:pPr>
      <w:rPr>
        <w:rFonts w:ascii="Arial" w:hAnsi="Arial" w:hint="default"/>
      </w:rPr>
    </w:lvl>
    <w:lvl w:ilvl="1" w:tplc="8ACC31E6" w:tentative="1">
      <w:start w:val="1"/>
      <w:numFmt w:val="bullet"/>
      <w:lvlText w:val="•"/>
      <w:lvlJc w:val="left"/>
      <w:pPr>
        <w:tabs>
          <w:tab w:val="num" w:pos="1440"/>
        </w:tabs>
        <w:ind w:left="1440" w:hanging="360"/>
      </w:pPr>
      <w:rPr>
        <w:rFonts w:ascii="Arial" w:hAnsi="Arial" w:hint="default"/>
      </w:rPr>
    </w:lvl>
    <w:lvl w:ilvl="2" w:tplc="C3006D2C" w:tentative="1">
      <w:start w:val="1"/>
      <w:numFmt w:val="bullet"/>
      <w:lvlText w:val="•"/>
      <w:lvlJc w:val="left"/>
      <w:pPr>
        <w:tabs>
          <w:tab w:val="num" w:pos="2160"/>
        </w:tabs>
        <w:ind w:left="2160" w:hanging="360"/>
      </w:pPr>
      <w:rPr>
        <w:rFonts w:ascii="Arial" w:hAnsi="Arial" w:hint="default"/>
      </w:rPr>
    </w:lvl>
    <w:lvl w:ilvl="3" w:tplc="CF6ABAF4" w:tentative="1">
      <w:start w:val="1"/>
      <w:numFmt w:val="bullet"/>
      <w:lvlText w:val="•"/>
      <w:lvlJc w:val="left"/>
      <w:pPr>
        <w:tabs>
          <w:tab w:val="num" w:pos="2880"/>
        </w:tabs>
        <w:ind w:left="2880" w:hanging="360"/>
      </w:pPr>
      <w:rPr>
        <w:rFonts w:ascii="Arial" w:hAnsi="Arial" w:hint="default"/>
      </w:rPr>
    </w:lvl>
    <w:lvl w:ilvl="4" w:tplc="CF00E154" w:tentative="1">
      <w:start w:val="1"/>
      <w:numFmt w:val="bullet"/>
      <w:lvlText w:val="•"/>
      <w:lvlJc w:val="left"/>
      <w:pPr>
        <w:tabs>
          <w:tab w:val="num" w:pos="3600"/>
        </w:tabs>
        <w:ind w:left="3600" w:hanging="360"/>
      </w:pPr>
      <w:rPr>
        <w:rFonts w:ascii="Arial" w:hAnsi="Arial" w:hint="default"/>
      </w:rPr>
    </w:lvl>
    <w:lvl w:ilvl="5" w:tplc="0798BD04" w:tentative="1">
      <w:start w:val="1"/>
      <w:numFmt w:val="bullet"/>
      <w:lvlText w:val="•"/>
      <w:lvlJc w:val="left"/>
      <w:pPr>
        <w:tabs>
          <w:tab w:val="num" w:pos="4320"/>
        </w:tabs>
        <w:ind w:left="4320" w:hanging="360"/>
      </w:pPr>
      <w:rPr>
        <w:rFonts w:ascii="Arial" w:hAnsi="Arial" w:hint="default"/>
      </w:rPr>
    </w:lvl>
    <w:lvl w:ilvl="6" w:tplc="F57049D4" w:tentative="1">
      <w:start w:val="1"/>
      <w:numFmt w:val="bullet"/>
      <w:lvlText w:val="•"/>
      <w:lvlJc w:val="left"/>
      <w:pPr>
        <w:tabs>
          <w:tab w:val="num" w:pos="5040"/>
        </w:tabs>
        <w:ind w:left="5040" w:hanging="360"/>
      </w:pPr>
      <w:rPr>
        <w:rFonts w:ascii="Arial" w:hAnsi="Arial" w:hint="default"/>
      </w:rPr>
    </w:lvl>
    <w:lvl w:ilvl="7" w:tplc="A9523F4E" w:tentative="1">
      <w:start w:val="1"/>
      <w:numFmt w:val="bullet"/>
      <w:lvlText w:val="•"/>
      <w:lvlJc w:val="left"/>
      <w:pPr>
        <w:tabs>
          <w:tab w:val="num" w:pos="5760"/>
        </w:tabs>
        <w:ind w:left="5760" w:hanging="360"/>
      </w:pPr>
      <w:rPr>
        <w:rFonts w:ascii="Arial" w:hAnsi="Arial" w:hint="default"/>
      </w:rPr>
    </w:lvl>
    <w:lvl w:ilvl="8" w:tplc="10C013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4FD49F2"/>
    <w:multiLevelType w:val="hybridMultilevel"/>
    <w:tmpl w:val="0298BC10"/>
    <w:lvl w:ilvl="0" w:tplc="51F48428">
      <w:start w:val="1"/>
      <w:numFmt w:val="bullet"/>
      <w:lvlText w:val="•"/>
      <w:lvlJc w:val="left"/>
      <w:pPr>
        <w:tabs>
          <w:tab w:val="num" w:pos="720"/>
        </w:tabs>
        <w:ind w:left="720" w:hanging="360"/>
      </w:pPr>
      <w:rPr>
        <w:rFonts w:ascii="Arial" w:hAnsi="Arial" w:hint="default"/>
      </w:rPr>
    </w:lvl>
    <w:lvl w:ilvl="1" w:tplc="785AAC94" w:tentative="1">
      <w:start w:val="1"/>
      <w:numFmt w:val="bullet"/>
      <w:lvlText w:val="•"/>
      <w:lvlJc w:val="left"/>
      <w:pPr>
        <w:tabs>
          <w:tab w:val="num" w:pos="1440"/>
        </w:tabs>
        <w:ind w:left="1440" w:hanging="360"/>
      </w:pPr>
      <w:rPr>
        <w:rFonts w:ascii="Arial" w:hAnsi="Arial" w:hint="default"/>
      </w:rPr>
    </w:lvl>
    <w:lvl w:ilvl="2" w:tplc="5B2402F8" w:tentative="1">
      <w:start w:val="1"/>
      <w:numFmt w:val="bullet"/>
      <w:lvlText w:val="•"/>
      <w:lvlJc w:val="left"/>
      <w:pPr>
        <w:tabs>
          <w:tab w:val="num" w:pos="2160"/>
        </w:tabs>
        <w:ind w:left="2160" w:hanging="360"/>
      </w:pPr>
      <w:rPr>
        <w:rFonts w:ascii="Arial" w:hAnsi="Arial" w:hint="default"/>
      </w:rPr>
    </w:lvl>
    <w:lvl w:ilvl="3" w:tplc="2494C9C0" w:tentative="1">
      <w:start w:val="1"/>
      <w:numFmt w:val="bullet"/>
      <w:lvlText w:val="•"/>
      <w:lvlJc w:val="left"/>
      <w:pPr>
        <w:tabs>
          <w:tab w:val="num" w:pos="2880"/>
        </w:tabs>
        <w:ind w:left="2880" w:hanging="360"/>
      </w:pPr>
      <w:rPr>
        <w:rFonts w:ascii="Arial" w:hAnsi="Arial" w:hint="default"/>
      </w:rPr>
    </w:lvl>
    <w:lvl w:ilvl="4" w:tplc="8132DD1C" w:tentative="1">
      <w:start w:val="1"/>
      <w:numFmt w:val="bullet"/>
      <w:lvlText w:val="•"/>
      <w:lvlJc w:val="left"/>
      <w:pPr>
        <w:tabs>
          <w:tab w:val="num" w:pos="3600"/>
        </w:tabs>
        <w:ind w:left="3600" w:hanging="360"/>
      </w:pPr>
      <w:rPr>
        <w:rFonts w:ascii="Arial" w:hAnsi="Arial" w:hint="default"/>
      </w:rPr>
    </w:lvl>
    <w:lvl w:ilvl="5" w:tplc="033A1F4A" w:tentative="1">
      <w:start w:val="1"/>
      <w:numFmt w:val="bullet"/>
      <w:lvlText w:val="•"/>
      <w:lvlJc w:val="left"/>
      <w:pPr>
        <w:tabs>
          <w:tab w:val="num" w:pos="4320"/>
        </w:tabs>
        <w:ind w:left="4320" w:hanging="360"/>
      </w:pPr>
      <w:rPr>
        <w:rFonts w:ascii="Arial" w:hAnsi="Arial" w:hint="default"/>
      </w:rPr>
    </w:lvl>
    <w:lvl w:ilvl="6" w:tplc="D71C0AF4" w:tentative="1">
      <w:start w:val="1"/>
      <w:numFmt w:val="bullet"/>
      <w:lvlText w:val="•"/>
      <w:lvlJc w:val="left"/>
      <w:pPr>
        <w:tabs>
          <w:tab w:val="num" w:pos="5040"/>
        </w:tabs>
        <w:ind w:left="5040" w:hanging="360"/>
      </w:pPr>
      <w:rPr>
        <w:rFonts w:ascii="Arial" w:hAnsi="Arial" w:hint="default"/>
      </w:rPr>
    </w:lvl>
    <w:lvl w:ilvl="7" w:tplc="B6EE3C6A" w:tentative="1">
      <w:start w:val="1"/>
      <w:numFmt w:val="bullet"/>
      <w:lvlText w:val="•"/>
      <w:lvlJc w:val="left"/>
      <w:pPr>
        <w:tabs>
          <w:tab w:val="num" w:pos="5760"/>
        </w:tabs>
        <w:ind w:left="5760" w:hanging="360"/>
      </w:pPr>
      <w:rPr>
        <w:rFonts w:ascii="Arial" w:hAnsi="Arial" w:hint="default"/>
      </w:rPr>
    </w:lvl>
    <w:lvl w:ilvl="8" w:tplc="07EC57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E820C4"/>
    <w:multiLevelType w:val="hybridMultilevel"/>
    <w:tmpl w:val="670EE058"/>
    <w:lvl w:ilvl="0" w:tplc="0E2ACF5A">
      <w:start w:val="1"/>
      <w:numFmt w:val="bullet"/>
      <w:lvlText w:val="•"/>
      <w:lvlJc w:val="left"/>
      <w:pPr>
        <w:tabs>
          <w:tab w:val="num" w:pos="720"/>
        </w:tabs>
        <w:ind w:left="720" w:hanging="360"/>
      </w:pPr>
      <w:rPr>
        <w:rFonts w:ascii="Arial" w:hAnsi="Arial" w:hint="default"/>
      </w:rPr>
    </w:lvl>
    <w:lvl w:ilvl="1" w:tplc="320EAE08" w:tentative="1">
      <w:start w:val="1"/>
      <w:numFmt w:val="bullet"/>
      <w:lvlText w:val="•"/>
      <w:lvlJc w:val="left"/>
      <w:pPr>
        <w:tabs>
          <w:tab w:val="num" w:pos="1440"/>
        </w:tabs>
        <w:ind w:left="1440" w:hanging="360"/>
      </w:pPr>
      <w:rPr>
        <w:rFonts w:ascii="Arial" w:hAnsi="Arial" w:hint="default"/>
      </w:rPr>
    </w:lvl>
    <w:lvl w:ilvl="2" w:tplc="1A6C208A" w:tentative="1">
      <w:start w:val="1"/>
      <w:numFmt w:val="bullet"/>
      <w:lvlText w:val="•"/>
      <w:lvlJc w:val="left"/>
      <w:pPr>
        <w:tabs>
          <w:tab w:val="num" w:pos="2160"/>
        </w:tabs>
        <w:ind w:left="2160" w:hanging="360"/>
      </w:pPr>
      <w:rPr>
        <w:rFonts w:ascii="Arial" w:hAnsi="Arial" w:hint="default"/>
      </w:rPr>
    </w:lvl>
    <w:lvl w:ilvl="3" w:tplc="C1125F42" w:tentative="1">
      <w:start w:val="1"/>
      <w:numFmt w:val="bullet"/>
      <w:lvlText w:val="•"/>
      <w:lvlJc w:val="left"/>
      <w:pPr>
        <w:tabs>
          <w:tab w:val="num" w:pos="2880"/>
        </w:tabs>
        <w:ind w:left="2880" w:hanging="360"/>
      </w:pPr>
      <w:rPr>
        <w:rFonts w:ascii="Arial" w:hAnsi="Arial" w:hint="default"/>
      </w:rPr>
    </w:lvl>
    <w:lvl w:ilvl="4" w:tplc="BB7AD020" w:tentative="1">
      <w:start w:val="1"/>
      <w:numFmt w:val="bullet"/>
      <w:lvlText w:val="•"/>
      <w:lvlJc w:val="left"/>
      <w:pPr>
        <w:tabs>
          <w:tab w:val="num" w:pos="3600"/>
        </w:tabs>
        <w:ind w:left="3600" w:hanging="360"/>
      </w:pPr>
      <w:rPr>
        <w:rFonts w:ascii="Arial" w:hAnsi="Arial" w:hint="default"/>
      </w:rPr>
    </w:lvl>
    <w:lvl w:ilvl="5" w:tplc="FEA00AEC" w:tentative="1">
      <w:start w:val="1"/>
      <w:numFmt w:val="bullet"/>
      <w:lvlText w:val="•"/>
      <w:lvlJc w:val="left"/>
      <w:pPr>
        <w:tabs>
          <w:tab w:val="num" w:pos="4320"/>
        </w:tabs>
        <w:ind w:left="4320" w:hanging="360"/>
      </w:pPr>
      <w:rPr>
        <w:rFonts w:ascii="Arial" w:hAnsi="Arial" w:hint="default"/>
      </w:rPr>
    </w:lvl>
    <w:lvl w:ilvl="6" w:tplc="489044BA" w:tentative="1">
      <w:start w:val="1"/>
      <w:numFmt w:val="bullet"/>
      <w:lvlText w:val="•"/>
      <w:lvlJc w:val="left"/>
      <w:pPr>
        <w:tabs>
          <w:tab w:val="num" w:pos="5040"/>
        </w:tabs>
        <w:ind w:left="5040" w:hanging="360"/>
      </w:pPr>
      <w:rPr>
        <w:rFonts w:ascii="Arial" w:hAnsi="Arial" w:hint="default"/>
      </w:rPr>
    </w:lvl>
    <w:lvl w:ilvl="7" w:tplc="0712C1E2" w:tentative="1">
      <w:start w:val="1"/>
      <w:numFmt w:val="bullet"/>
      <w:lvlText w:val="•"/>
      <w:lvlJc w:val="left"/>
      <w:pPr>
        <w:tabs>
          <w:tab w:val="num" w:pos="5760"/>
        </w:tabs>
        <w:ind w:left="5760" w:hanging="360"/>
      </w:pPr>
      <w:rPr>
        <w:rFonts w:ascii="Arial" w:hAnsi="Arial" w:hint="default"/>
      </w:rPr>
    </w:lvl>
    <w:lvl w:ilvl="8" w:tplc="918409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4015B"/>
    <w:multiLevelType w:val="hybridMultilevel"/>
    <w:tmpl w:val="83BEB27A"/>
    <w:lvl w:ilvl="0" w:tplc="A4FE32B2">
      <w:start w:val="1"/>
      <w:numFmt w:val="bullet"/>
      <w:lvlText w:val="•"/>
      <w:lvlJc w:val="left"/>
      <w:pPr>
        <w:tabs>
          <w:tab w:val="num" w:pos="720"/>
        </w:tabs>
        <w:ind w:left="720" w:hanging="360"/>
      </w:pPr>
      <w:rPr>
        <w:rFonts w:ascii="Arial" w:hAnsi="Arial" w:hint="default"/>
      </w:rPr>
    </w:lvl>
    <w:lvl w:ilvl="1" w:tplc="46BC2B0E" w:tentative="1">
      <w:start w:val="1"/>
      <w:numFmt w:val="bullet"/>
      <w:lvlText w:val="•"/>
      <w:lvlJc w:val="left"/>
      <w:pPr>
        <w:tabs>
          <w:tab w:val="num" w:pos="1440"/>
        </w:tabs>
        <w:ind w:left="1440" w:hanging="360"/>
      </w:pPr>
      <w:rPr>
        <w:rFonts w:ascii="Arial" w:hAnsi="Arial" w:hint="default"/>
      </w:rPr>
    </w:lvl>
    <w:lvl w:ilvl="2" w:tplc="1966A2D0" w:tentative="1">
      <w:start w:val="1"/>
      <w:numFmt w:val="bullet"/>
      <w:lvlText w:val="•"/>
      <w:lvlJc w:val="left"/>
      <w:pPr>
        <w:tabs>
          <w:tab w:val="num" w:pos="2160"/>
        </w:tabs>
        <w:ind w:left="2160" w:hanging="360"/>
      </w:pPr>
      <w:rPr>
        <w:rFonts w:ascii="Arial" w:hAnsi="Arial" w:hint="default"/>
      </w:rPr>
    </w:lvl>
    <w:lvl w:ilvl="3" w:tplc="A936FA28" w:tentative="1">
      <w:start w:val="1"/>
      <w:numFmt w:val="bullet"/>
      <w:lvlText w:val="•"/>
      <w:lvlJc w:val="left"/>
      <w:pPr>
        <w:tabs>
          <w:tab w:val="num" w:pos="2880"/>
        </w:tabs>
        <w:ind w:left="2880" w:hanging="360"/>
      </w:pPr>
      <w:rPr>
        <w:rFonts w:ascii="Arial" w:hAnsi="Arial" w:hint="default"/>
      </w:rPr>
    </w:lvl>
    <w:lvl w:ilvl="4" w:tplc="77BE3BFE" w:tentative="1">
      <w:start w:val="1"/>
      <w:numFmt w:val="bullet"/>
      <w:lvlText w:val="•"/>
      <w:lvlJc w:val="left"/>
      <w:pPr>
        <w:tabs>
          <w:tab w:val="num" w:pos="3600"/>
        </w:tabs>
        <w:ind w:left="3600" w:hanging="360"/>
      </w:pPr>
      <w:rPr>
        <w:rFonts w:ascii="Arial" w:hAnsi="Arial" w:hint="default"/>
      </w:rPr>
    </w:lvl>
    <w:lvl w:ilvl="5" w:tplc="FD38E688" w:tentative="1">
      <w:start w:val="1"/>
      <w:numFmt w:val="bullet"/>
      <w:lvlText w:val="•"/>
      <w:lvlJc w:val="left"/>
      <w:pPr>
        <w:tabs>
          <w:tab w:val="num" w:pos="4320"/>
        </w:tabs>
        <w:ind w:left="4320" w:hanging="360"/>
      </w:pPr>
      <w:rPr>
        <w:rFonts w:ascii="Arial" w:hAnsi="Arial" w:hint="default"/>
      </w:rPr>
    </w:lvl>
    <w:lvl w:ilvl="6" w:tplc="AC34F2B4" w:tentative="1">
      <w:start w:val="1"/>
      <w:numFmt w:val="bullet"/>
      <w:lvlText w:val="•"/>
      <w:lvlJc w:val="left"/>
      <w:pPr>
        <w:tabs>
          <w:tab w:val="num" w:pos="5040"/>
        </w:tabs>
        <w:ind w:left="5040" w:hanging="360"/>
      </w:pPr>
      <w:rPr>
        <w:rFonts w:ascii="Arial" w:hAnsi="Arial" w:hint="default"/>
      </w:rPr>
    </w:lvl>
    <w:lvl w:ilvl="7" w:tplc="7F824722" w:tentative="1">
      <w:start w:val="1"/>
      <w:numFmt w:val="bullet"/>
      <w:lvlText w:val="•"/>
      <w:lvlJc w:val="left"/>
      <w:pPr>
        <w:tabs>
          <w:tab w:val="num" w:pos="5760"/>
        </w:tabs>
        <w:ind w:left="5760" w:hanging="360"/>
      </w:pPr>
      <w:rPr>
        <w:rFonts w:ascii="Arial" w:hAnsi="Arial" w:hint="default"/>
      </w:rPr>
    </w:lvl>
    <w:lvl w:ilvl="8" w:tplc="34F2AA3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A1A3F"/>
    <w:multiLevelType w:val="hybridMultilevel"/>
    <w:tmpl w:val="4B9E799A"/>
    <w:lvl w:ilvl="0" w:tplc="85906A68">
      <w:start w:val="1"/>
      <w:numFmt w:val="bullet"/>
      <w:lvlText w:val="•"/>
      <w:lvlJc w:val="left"/>
      <w:pPr>
        <w:tabs>
          <w:tab w:val="num" w:pos="720"/>
        </w:tabs>
        <w:ind w:left="720" w:hanging="360"/>
      </w:pPr>
      <w:rPr>
        <w:rFonts w:ascii="Arial" w:hAnsi="Arial" w:hint="default"/>
      </w:rPr>
    </w:lvl>
    <w:lvl w:ilvl="1" w:tplc="ADF042C4" w:tentative="1">
      <w:start w:val="1"/>
      <w:numFmt w:val="bullet"/>
      <w:lvlText w:val="•"/>
      <w:lvlJc w:val="left"/>
      <w:pPr>
        <w:tabs>
          <w:tab w:val="num" w:pos="1440"/>
        </w:tabs>
        <w:ind w:left="1440" w:hanging="360"/>
      </w:pPr>
      <w:rPr>
        <w:rFonts w:ascii="Arial" w:hAnsi="Arial" w:hint="default"/>
      </w:rPr>
    </w:lvl>
    <w:lvl w:ilvl="2" w:tplc="E6C0F0B8" w:tentative="1">
      <w:start w:val="1"/>
      <w:numFmt w:val="bullet"/>
      <w:lvlText w:val="•"/>
      <w:lvlJc w:val="left"/>
      <w:pPr>
        <w:tabs>
          <w:tab w:val="num" w:pos="2160"/>
        </w:tabs>
        <w:ind w:left="2160" w:hanging="360"/>
      </w:pPr>
      <w:rPr>
        <w:rFonts w:ascii="Arial" w:hAnsi="Arial" w:hint="default"/>
      </w:rPr>
    </w:lvl>
    <w:lvl w:ilvl="3" w:tplc="445E5578" w:tentative="1">
      <w:start w:val="1"/>
      <w:numFmt w:val="bullet"/>
      <w:lvlText w:val="•"/>
      <w:lvlJc w:val="left"/>
      <w:pPr>
        <w:tabs>
          <w:tab w:val="num" w:pos="2880"/>
        </w:tabs>
        <w:ind w:left="2880" w:hanging="360"/>
      </w:pPr>
      <w:rPr>
        <w:rFonts w:ascii="Arial" w:hAnsi="Arial" w:hint="default"/>
      </w:rPr>
    </w:lvl>
    <w:lvl w:ilvl="4" w:tplc="343E9A6C" w:tentative="1">
      <w:start w:val="1"/>
      <w:numFmt w:val="bullet"/>
      <w:lvlText w:val="•"/>
      <w:lvlJc w:val="left"/>
      <w:pPr>
        <w:tabs>
          <w:tab w:val="num" w:pos="3600"/>
        </w:tabs>
        <w:ind w:left="3600" w:hanging="360"/>
      </w:pPr>
      <w:rPr>
        <w:rFonts w:ascii="Arial" w:hAnsi="Arial" w:hint="default"/>
      </w:rPr>
    </w:lvl>
    <w:lvl w:ilvl="5" w:tplc="85A6BD1C" w:tentative="1">
      <w:start w:val="1"/>
      <w:numFmt w:val="bullet"/>
      <w:lvlText w:val="•"/>
      <w:lvlJc w:val="left"/>
      <w:pPr>
        <w:tabs>
          <w:tab w:val="num" w:pos="4320"/>
        </w:tabs>
        <w:ind w:left="4320" w:hanging="360"/>
      </w:pPr>
      <w:rPr>
        <w:rFonts w:ascii="Arial" w:hAnsi="Arial" w:hint="default"/>
      </w:rPr>
    </w:lvl>
    <w:lvl w:ilvl="6" w:tplc="799486BA" w:tentative="1">
      <w:start w:val="1"/>
      <w:numFmt w:val="bullet"/>
      <w:lvlText w:val="•"/>
      <w:lvlJc w:val="left"/>
      <w:pPr>
        <w:tabs>
          <w:tab w:val="num" w:pos="5040"/>
        </w:tabs>
        <w:ind w:left="5040" w:hanging="360"/>
      </w:pPr>
      <w:rPr>
        <w:rFonts w:ascii="Arial" w:hAnsi="Arial" w:hint="default"/>
      </w:rPr>
    </w:lvl>
    <w:lvl w:ilvl="7" w:tplc="0BFE76BC" w:tentative="1">
      <w:start w:val="1"/>
      <w:numFmt w:val="bullet"/>
      <w:lvlText w:val="•"/>
      <w:lvlJc w:val="left"/>
      <w:pPr>
        <w:tabs>
          <w:tab w:val="num" w:pos="5760"/>
        </w:tabs>
        <w:ind w:left="5760" w:hanging="360"/>
      </w:pPr>
      <w:rPr>
        <w:rFonts w:ascii="Arial" w:hAnsi="Arial" w:hint="default"/>
      </w:rPr>
    </w:lvl>
    <w:lvl w:ilvl="8" w:tplc="80BE94E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5431CB"/>
    <w:multiLevelType w:val="hybridMultilevel"/>
    <w:tmpl w:val="8C92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3"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4"/>
  </w:num>
  <w:num w:numId="2" w16cid:durableId="571818202">
    <w:abstractNumId w:val="40"/>
  </w:num>
  <w:num w:numId="3" w16cid:durableId="1344161469">
    <w:abstractNumId w:val="52"/>
  </w:num>
  <w:num w:numId="4" w16cid:durableId="1826848332">
    <w:abstractNumId w:val="8"/>
  </w:num>
  <w:num w:numId="5" w16cid:durableId="1473212246">
    <w:abstractNumId w:val="37"/>
  </w:num>
  <w:num w:numId="6" w16cid:durableId="110587266">
    <w:abstractNumId w:val="21"/>
  </w:num>
  <w:num w:numId="7" w16cid:durableId="1725912441">
    <w:abstractNumId w:val="51"/>
  </w:num>
  <w:num w:numId="8" w16cid:durableId="1695035608">
    <w:abstractNumId w:val="9"/>
  </w:num>
  <w:num w:numId="9" w16cid:durableId="639698617">
    <w:abstractNumId w:val="27"/>
  </w:num>
  <w:num w:numId="10" w16cid:durableId="811675088">
    <w:abstractNumId w:val="34"/>
  </w:num>
  <w:num w:numId="11" w16cid:durableId="1609896875">
    <w:abstractNumId w:val="23"/>
  </w:num>
  <w:num w:numId="12" w16cid:durableId="1309894928">
    <w:abstractNumId w:val="38"/>
  </w:num>
  <w:num w:numId="13" w16cid:durableId="1962102456">
    <w:abstractNumId w:val="19"/>
  </w:num>
  <w:num w:numId="14" w16cid:durableId="787699247">
    <w:abstractNumId w:val="16"/>
  </w:num>
  <w:num w:numId="15" w16cid:durableId="195585820">
    <w:abstractNumId w:val="3"/>
  </w:num>
  <w:num w:numId="16" w16cid:durableId="132064316">
    <w:abstractNumId w:val="26"/>
  </w:num>
  <w:num w:numId="17" w16cid:durableId="1119689812">
    <w:abstractNumId w:val="49"/>
  </w:num>
  <w:num w:numId="18" w16cid:durableId="1465464688">
    <w:abstractNumId w:val="57"/>
  </w:num>
  <w:num w:numId="19" w16cid:durableId="2120679681">
    <w:abstractNumId w:val="4"/>
  </w:num>
  <w:num w:numId="20" w16cid:durableId="1723290645">
    <w:abstractNumId w:val="7"/>
  </w:num>
  <w:num w:numId="21" w16cid:durableId="450440546">
    <w:abstractNumId w:val="50"/>
  </w:num>
  <w:num w:numId="22" w16cid:durableId="1435829922">
    <w:abstractNumId w:val="1"/>
  </w:num>
  <w:num w:numId="23" w16cid:durableId="828209286">
    <w:abstractNumId w:val="20"/>
  </w:num>
  <w:num w:numId="24" w16cid:durableId="65150178">
    <w:abstractNumId w:val="36"/>
  </w:num>
  <w:num w:numId="25" w16cid:durableId="408617725">
    <w:abstractNumId w:val="43"/>
  </w:num>
  <w:num w:numId="26" w16cid:durableId="1239053403">
    <w:abstractNumId w:val="12"/>
  </w:num>
  <w:num w:numId="27" w16cid:durableId="1316883500">
    <w:abstractNumId w:val="10"/>
  </w:num>
  <w:num w:numId="28" w16cid:durableId="1533962088">
    <w:abstractNumId w:val="55"/>
  </w:num>
  <w:num w:numId="29" w16cid:durableId="1877157995">
    <w:abstractNumId w:val="29"/>
  </w:num>
  <w:num w:numId="30" w16cid:durableId="1210727430">
    <w:abstractNumId w:val="35"/>
  </w:num>
  <w:num w:numId="31" w16cid:durableId="469441218">
    <w:abstractNumId w:val="48"/>
  </w:num>
  <w:num w:numId="32" w16cid:durableId="53697711">
    <w:abstractNumId w:val="30"/>
  </w:num>
  <w:num w:numId="33" w16cid:durableId="1828400159">
    <w:abstractNumId w:val="56"/>
  </w:num>
  <w:num w:numId="34" w16cid:durableId="1907643463">
    <w:abstractNumId w:val="18"/>
  </w:num>
  <w:num w:numId="35" w16cid:durableId="960500566">
    <w:abstractNumId w:val="6"/>
  </w:num>
  <w:num w:numId="36" w16cid:durableId="825585495">
    <w:abstractNumId w:val="54"/>
  </w:num>
  <w:num w:numId="37" w16cid:durableId="1708211909">
    <w:abstractNumId w:val="47"/>
  </w:num>
  <w:num w:numId="38" w16cid:durableId="314381218">
    <w:abstractNumId w:val="31"/>
    <w:lvlOverride w:ilvl="0">
      <w:startOverride w:val="1"/>
    </w:lvlOverride>
  </w:num>
  <w:num w:numId="39" w16cid:durableId="77404688">
    <w:abstractNumId w:val="41"/>
    <w:lvlOverride w:ilvl="0">
      <w:startOverride w:val="2"/>
    </w:lvlOverride>
  </w:num>
  <w:num w:numId="40" w16cid:durableId="910458723">
    <w:abstractNumId w:val="22"/>
  </w:num>
  <w:num w:numId="41" w16cid:durableId="1808275878">
    <w:abstractNumId w:val="32"/>
  </w:num>
  <w:num w:numId="42" w16cid:durableId="1871718725">
    <w:abstractNumId w:val="24"/>
    <w:lvlOverride w:ilvl="0">
      <w:startOverride w:val="3"/>
    </w:lvlOverride>
  </w:num>
  <w:num w:numId="43" w16cid:durableId="1766146575">
    <w:abstractNumId w:val="46"/>
    <w:lvlOverride w:ilvl="0">
      <w:startOverride w:val="4"/>
    </w:lvlOverride>
  </w:num>
  <w:num w:numId="44" w16cid:durableId="177820460">
    <w:abstractNumId w:val="17"/>
    <w:lvlOverride w:ilvl="0">
      <w:startOverride w:val="5"/>
    </w:lvlOverride>
  </w:num>
  <w:num w:numId="45" w16cid:durableId="1330905255">
    <w:abstractNumId w:val="28"/>
    <w:lvlOverride w:ilvl="0">
      <w:startOverride w:val="6"/>
    </w:lvlOverride>
  </w:num>
  <w:num w:numId="46" w16cid:durableId="1404568660">
    <w:abstractNumId w:val="53"/>
  </w:num>
  <w:num w:numId="47" w16cid:durableId="95171729">
    <w:abstractNumId w:val="42"/>
  </w:num>
  <w:num w:numId="48" w16cid:durableId="957954565">
    <w:abstractNumId w:val="25"/>
  </w:num>
  <w:num w:numId="49" w16cid:durableId="1324158937">
    <w:abstractNumId w:val="5"/>
  </w:num>
  <w:num w:numId="50" w16cid:durableId="1266572311">
    <w:abstractNumId w:val="11"/>
  </w:num>
  <w:num w:numId="51" w16cid:durableId="290330441">
    <w:abstractNumId w:val="39"/>
  </w:num>
  <w:num w:numId="52" w16cid:durableId="48767091">
    <w:abstractNumId w:val="33"/>
  </w:num>
  <w:num w:numId="53" w16cid:durableId="1155344306">
    <w:abstractNumId w:val="44"/>
  </w:num>
  <w:num w:numId="54" w16cid:durableId="1879850952">
    <w:abstractNumId w:val="15"/>
  </w:num>
  <w:num w:numId="55" w16cid:durableId="1525435184">
    <w:abstractNumId w:val="13"/>
  </w:num>
  <w:num w:numId="56" w16cid:durableId="487014437">
    <w:abstractNumId w:val="2"/>
  </w:num>
  <w:num w:numId="57" w16cid:durableId="395593651">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008"/>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2F9"/>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B0"/>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37B"/>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0DB"/>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CD0"/>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BF4"/>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0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209"/>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58B6"/>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091"/>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5ACD"/>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26"/>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95"/>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B4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5D"/>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9A"/>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3E22"/>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1DE"/>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0FAD"/>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0E7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759"/>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319"/>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04"/>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DD1"/>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56"/>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B83"/>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DD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79299346">
      <w:bodyDiv w:val="1"/>
      <w:marLeft w:val="0"/>
      <w:marRight w:val="0"/>
      <w:marTop w:val="0"/>
      <w:marBottom w:val="0"/>
      <w:divBdr>
        <w:top w:val="none" w:sz="0" w:space="0" w:color="auto"/>
        <w:left w:val="none" w:sz="0" w:space="0" w:color="auto"/>
        <w:bottom w:val="none" w:sz="0" w:space="0" w:color="auto"/>
        <w:right w:val="none" w:sz="0" w:space="0" w:color="auto"/>
      </w:divBdr>
      <w:divsChild>
        <w:div w:id="2124306321">
          <w:marLeft w:val="1080"/>
          <w:marRight w:val="0"/>
          <w:marTop w:val="0"/>
          <w:marBottom w:val="0"/>
          <w:divBdr>
            <w:top w:val="none" w:sz="0" w:space="0" w:color="auto"/>
            <w:left w:val="none" w:sz="0" w:space="0" w:color="auto"/>
            <w:bottom w:val="none" w:sz="0" w:space="0" w:color="auto"/>
            <w:right w:val="none" w:sz="0" w:space="0" w:color="auto"/>
          </w:divBdr>
        </w:div>
      </w:divsChild>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2964719">
      <w:bodyDiv w:val="1"/>
      <w:marLeft w:val="0"/>
      <w:marRight w:val="0"/>
      <w:marTop w:val="0"/>
      <w:marBottom w:val="0"/>
      <w:divBdr>
        <w:top w:val="none" w:sz="0" w:space="0" w:color="auto"/>
        <w:left w:val="none" w:sz="0" w:space="0" w:color="auto"/>
        <w:bottom w:val="none" w:sz="0" w:space="0" w:color="auto"/>
        <w:right w:val="none" w:sz="0" w:space="0" w:color="auto"/>
      </w:divBdr>
      <w:divsChild>
        <w:div w:id="996496228">
          <w:marLeft w:val="1080"/>
          <w:marRight w:val="0"/>
          <w:marTop w:val="0"/>
          <w:marBottom w:val="0"/>
          <w:divBdr>
            <w:top w:val="none" w:sz="0" w:space="0" w:color="auto"/>
            <w:left w:val="none" w:sz="0" w:space="0" w:color="auto"/>
            <w:bottom w:val="none" w:sz="0" w:space="0" w:color="auto"/>
            <w:right w:val="none" w:sz="0" w:space="0" w:color="auto"/>
          </w:divBdr>
        </w:div>
        <w:div w:id="420031113">
          <w:marLeft w:val="1080"/>
          <w:marRight w:val="0"/>
          <w:marTop w:val="0"/>
          <w:marBottom w:val="0"/>
          <w:divBdr>
            <w:top w:val="none" w:sz="0" w:space="0" w:color="auto"/>
            <w:left w:val="none" w:sz="0" w:space="0" w:color="auto"/>
            <w:bottom w:val="none" w:sz="0" w:space="0" w:color="auto"/>
            <w:right w:val="none" w:sz="0" w:space="0" w:color="auto"/>
          </w:divBdr>
        </w:div>
        <w:div w:id="268313823">
          <w:marLeft w:val="1080"/>
          <w:marRight w:val="0"/>
          <w:marTop w:val="0"/>
          <w:marBottom w:val="0"/>
          <w:divBdr>
            <w:top w:val="none" w:sz="0" w:space="0" w:color="auto"/>
            <w:left w:val="none" w:sz="0" w:space="0" w:color="auto"/>
            <w:bottom w:val="none" w:sz="0" w:space="0" w:color="auto"/>
            <w:right w:val="none" w:sz="0" w:space="0" w:color="auto"/>
          </w:divBdr>
        </w:div>
        <w:div w:id="1838837124">
          <w:marLeft w:val="1080"/>
          <w:marRight w:val="0"/>
          <w:marTop w:val="0"/>
          <w:marBottom w:val="0"/>
          <w:divBdr>
            <w:top w:val="none" w:sz="0" w:space="0" w:color="auto"/>
            <w:left w:val="none" w:sz="0" w:space="0" w:color="auto"/>
            <w:bottom w:val="none" w:sz="0" w:space="0" w:color="auto"/>
            <w:right w:val="none" w:sz="0" w:space="0" w:color="auto"/>
          </w:divBdr>
        </w:div>
      </w:divsChild>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20591641">
      <w:bodyDiv w:val="1"/>
      <w:marLeft w:val="0"/>
      <w:marRight w:val="0"/>
      <w:marTop w:val="0"/>
      <w:marBottom w:val="0"/>
      <w:divBdr>
        <w:top w:val="none" w:sz="0" w:space="0" w:color="auto"/>
        <w:left w:val="none" w:sz="0" w:space="0" w:color="auto"/>
        <w:bottom w:val="none" w:sz="0" w:space="0" w:color="auto"/>
        <w:right w:val="none" w:sz="0" w:space="0" w:color="auto"/>
      </w:divBdr>
      <w:divsChild>
        <w:div w:id="739593419">
          <w:marLeft w:val="1080"/>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2220822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2009801">
      <w:bodyDiv w:val="1"/>
      <w:marLeft w:val="0"/>
      <w:marRight w:val="0"/>
      <w:marTop w:val="0"/>
      <w:marBottom w:val="0"/>
      <w:divBdr>
        <w:top w:val="none" w:sz="0" w:space="0" w:color="auto"/>
        <w:left w:val="none" w:sz="0" w:space="0" w:color="auto"/>
        <w:bottom w:val="none" w:sz="0" w:space="0" w:color="auto"/>
        <w:right w:val="none" w:sz="0" w:space="0" w:color="auto"/>
      </w:divBdr>
      <w:divsChild>
        <w:div w:id="504976979">
          <w:marLeft w:val="2894"/>
          <w:marRight w:val="0"/>
          <w:marTop w:val="0"/>
          <w:marBottom w:val="0"/>
          <w:divBdr>
            <w:top w:val="none" w:sz="0" w:space="0" w:color="auto"/>
            <w:left w:val="none" w:sz="0" w:space="0" w:color="auto"/>
            <w:bottom w:val="none" w:sz="0" w:space="0" w:color="auto"/>
            <w:right w:val="none" w:sz="0" w:space="0" w:color="auto"/>
          </w:divBdr>
        </w:div>
        <w:div w:id="1841457856">
          <w:marLeft w:val="3082"/>
          <w:marRight w:val="0"/>
          <w:marTop w:val="0"/>
          <w:marBottom w:val="0"/>
          <w:divBdr>
            <w:top w:val="none" w:sz="0" w:space="0" w:color="auto"/>
            <w:left w:val="none" w:sz="0" w:space="0" w:color="auto"/>
            <w:bottom w:val="none" w:sz="0" w:space="0" w:color="auto"/>
            <w:right w:val="none" w:sz="0" w:space="0" w:color="auto"/>
          </w:divBdr>
        </w:div>
        <w:div w:id="1845627199">
          <w:marLeft w:val="3082"/>
          <w:marRight w:val="0"/>
          <w:marTop w:val="0"/>
          <w:marBottom w:val="0"/>
          <w:divBdr>
            <w:top w:val="none" w:sz="0" w:space="0" w:color="auto"/>
            <w:left w:val="none" w:sz="0" w:space="0" w:color="auto"/>
            <w:bottom w:val="none" w:sz="0" w:space="0" w:color="auto"/>
            <w:right w:val="none" w:sz="0" w:space="0" w:color="auto"/>
          </w:divBdr>
        </w:div>
        <w:div w:id="74403370">
          <w:marLeft w:val="3082"/>
          <w:marRight w:val="0"/>
          <w:marTop w:val="0"/>
          <w:marBottom w:val="0"/>
          <w:divBdr>
            <w:top w:val="none" w:sz="0" w:space="0" w:color="auto"/>
            <w:left w:val="none" w:sz="0" w:space="0" w:color="auto"/>
            <w:bottom w:val="none" w:sz="0" w:space="0" w:color="auto"/>
            <w:right w:val="none" w:sz="0" w:space="0" w:color="auto"/>
          </w:divBdr>
        </w:div>
        <w:div w:id="858590038">
          <w:marLeft w:val="3082"/>
          <w:marRight w:val="0"/>
          <w:marTop w:val="0"/>
          <w:marBottom w:val="0"/>
          <w:divBdr>
            <w:top w:val="none" w:sz="0" w:space="0" w:color="auto"/>
            <w:left w:val="none" w:sz="0" w:space="0" w:color="auto"/>
            <w:bottom w:val="none" w:sz="0" w:space="0" w:color="auto"/>
            <w:right w:val="none" w:sz="0" w:space="0" w:color="auto"/>
          </w:divBdr>
        </w:div>
      </w:divsChild>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sChild>
        <w:div w:id="1317299565">
          <w:marLeft w:val="1080"/>
          <w:marRight w:val="0"/>
          <w:marTop w:val="0"/>
          <w:marBottom w:val="0"/>
          <w:divBdr>
            <w:top w:val="none" w:sz="0" w:space="0" w:color="auto"/>
            <w:left w:val="none" w:sz="0" w:space="0" w:color="auto"/>
            <w:bottom w:val="none" w:sz="0" w:space="0" w:color="auto"/>
            <w:right w:val="none" w:sz="0" w:space="0" w:color="auto"/>
          </w:divBdr>
        </w:div>
        <w:div w:id="1283878486">
          <w:marLeft w:val="1080"/>
          <w:marRight w:val="0"/>
          <w:marTop w:val="0"/>
          <w:marBottom w:val="0"/>
          <w:divBdr>
            <w:top w:val="none" w:sz="0" w:space="0" w:color="auto"/>
            <w:left w:val="none" w:sz="0" w:space="0" w:color="auto"/>
            <w:bottom w:val="none" w:sz="0" w:space="0" w:color="auto"/>
            <w:right w:val="none" w:sz="0" w:space="0" w:color="auto"/>
          </w:divBdr>
        </w:div>
        <w:div w:id="39012183">
          <w:marLeft w:val="1080"/>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063478843">
      <w:bodyDiv w:val="1"/>
      <w:marLeft w:val="0"/>
      <w:marRight w:val="0"/>
      <w:marTop w:val="0"/>
      <w:marBottom w:val="0"/>
      <w:divBdr>
        <w:top w:val="none" w:sz="0" w:space="0" w:color="auto"/>
        <w:left w:val="none" w:sz="0" w:space="0" w:color="auto"/>
        <w:bottom w:val="none" w:sz="0" w:space="0" w:color="auto"/>
        <w:right w:val="none" w:sz="0" w:space="0" w:color="auto"/>
      </w:divBdr>
      <w:divsChild>
        <w:div w:id="791358950">
          <w:marLeft w:val="1080"/>
          <w:marRight w:val="0"/>
          <w:marTop w:val="0"/>
          <w:marBottom w:val="0"/>
          <w:divBdr>
            <w:top w:val="none" w:sz="0" w:space="0" w:color="auto"/>
            <w:left w:val="none" w:sz="0" w:space="0" w:color="auto"/>
            <w:bottom w:val="none" w:sz="0" w:space="0" w:color="auto"/>
            <w:right w:val="none" w:sz="0" w:space="0" w:color="auto"/>
          </w:divBdr>
        </w:div>
        <w:div w:id="821779716">
          <w:marLeft w:val="108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4.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3</Pages>
  <Words>1477</Words>
  <Characters>8419</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20240301</cp:lastModifiedBy>
  <cp:revision>59</cp:revision>
  <cp:lastPrinted>2024-02-14T06:11:00Z</cp:lastPrinted>
  <dcterms:created xsi:type="dcterms:W3CDTF">2024-02-15T14:39:00Z</dcterms:created>
  <dcterms:modified xsi:type="dcterms:W3CDTF">2024-04-04T21:57:00Z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